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266341A"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CB4B69">
        <w:rPr>
          <w:b/>
          <w:i/>
          <w:noProof/>
          <w:sz w:val="28"/>
        </w:rPr>
        <w:t>2764</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96164" w:rsidR="001E41F3" w:rsidRPr="00410371" w:rsidRDefault="00CB4B69" w:rsidP="00547111">
            <w:pPr>
              <w:pStyle w:val="CRCoverPage"/>
              <w:spacing w:after="0"/>
              <w:rPr>
                <w:noProof/>
              </w:rPr>
            </w:pPr>
            <w:r w:rsidRPr="00CB4B69">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DADF4" w:rsidR="001E41F3" w:rsidRDefault="00974440">
            <w:pPr>
              <w:pStyle w:val="CRCoverPage"/>
              <w:spacing w:after="0"/>
              <w:ind w:left="100"/>
              <w:rPr>
                <w:noProof/>
              </w:rPr>
            </w:pPr>
            <w:r w:rsidRPr="00974440">
              <w:rPr>
                <w:noProof/>
                <w:lang w:eastAsia="zh-CN"/>
              </w:rPr>
              <w:t>Correction to NR IMS TC 7.12-MO Voice Call without preconditions at MT UE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DA277" w14:textId="4847BCCA" w:rsidR="00275A69" w:rsidRDefault="00275A69" w:rsidP="00275A69">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4.9.15.2.2-1 of TS 38.508-1 [21] are performed</w:t>
            </w:r>
            <w:r>
              <w:rPr>
                <w:noProof/>
                <w:lang w:eastAsia="zh-CN"/>
              </w:rPr>
              <w:t xml:space="preserve">, is missing between step </w:t>
            </w:r>
            <w:r w:rsidR="00FA062E">
              <w:rPr>
                <w:noProof/>
                <w:lang w:eastAsia="zh-CN"/>
              </w:rPr>
              <w:t>7</w:t>
            </w:r>
            <w:r>
              <w:rPr>
                <w:noProof/>
                <w:lang w:eastAsia="zh-CN"/>
              </w:rPr>
              <w:t xml:space="preserve"> and</w:t>
            </w:r>
            <w:r w:rsidR="00FA062E">
              <w:rPr>
                <w:noProof/>
                <w:lang w:eastAsia="zh-CN"/>
              </w:rPr>
              <w:t xml:space="preserve"> 8</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51AE4D5A" w:rsidR="00FC5005" w:rsidRDefault="00275A69" w:rsidP="00275A69">
            <w:pPr>
              <w:pStyle w:val="CRCoverPage"/>
              <w:numPr>
                <w:ilvl w:val="0"/>
                <w:numId w:val="19"/>
              </w:numPr>
              <w:spacing w:after="0"/>
              <w:rPr>
                <w:noProof/>
              </w:rPr>
            </w:pPr>
            <w:r w:rsidRPr="00FC5005">
              <w:rPr>
                <w:noProof/>
                <w:lang w:eastAsia="zh-CN"/>
              </w:rPr>
              <w:t>RRCReconfigurationComplete message is missing after steps 1A-1F.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782BF" w14:textId="77777777" w:rsidR="00FC5005" w:rsidRDefault="001F3CE5" w:rsidP="00FA062E">
            <w:pPr>
              <w:pStyle w:val="CRCoverPage"/>
              <w:numPr>
                <w:ilvl w:val="0"/>
                <w:numId w:val="20"/>
              </w:numPr>
              <w:spacing w:after="0"/>
              <w:rPr>
                <w:noProof/>
              </w:rPr>
            </w:pPr>
            <w:r>
              <w:t xml:space="preserve">Add steps </w:t>
            </w:r>
            <w:r w:rsidR="00FA062E">
              <w:t>7</w:t>
            </w:r>
            <w:r w:rsidR="00785FAF">
              <w:t>A-</w:t>
            </w:r>
            <w:r w:rsidR="00FA062E">
              <w:t>7</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F5457">
              <w:t>cedure specified in Table 4.9.16</w:t>
            </w:r>
            <w:r w:rsidRPr="00CD03F3">
              <w:t>.2.2-1 of TS 38.508-1</w:t>
            </w:r>
            <w:r>
              <w:t>.</w:t>
            </w:r>
          </w:p>
          <w:p w14:paraId="31C656EC" w14:textId="30F124BE" w:rsidR="00FA062E" w:rsidRDefault="00FA062E" w:rsidP="00FA062E">
            <w:pPr>
              <w:pStyle w:val="CRCoverPage"/>
              <w:numPr>
                <w:ilvl w:val="0"/>
                <w:numId w:val="20"/>
              </w:numPr>
              <w:spacing w:after="0"/>
              <w:rPr>
                <w:noProof/>
              </w:rPr>
            </w:pPr>
            <w:r>
              <w:t xml:space="preserve">Add Table </w:t>
            </w:r>
            <w:r>
              <w:rPr>
                <w:rFonts w:cs="Arial"/>
              </w:rPr>
              <w:t>7.12.3.2</w:t>
            </w:r>
            <w:r>
              <w:t xml:space="preserve">-2 for </w:t>
            </w:r>
            <w:r w:rsidRPr="00FC5005">
              <w:rPr>
                <w:noProof/>
                <w:lang w:eastAsia="zh-CN"/>
              </w:rPr>
              <w:t>RRCReconfigurationComplete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0DBC9" w:rsidR="001E41F3" w:rsidRDefault="00E66C01">
            <w:pPr>
              <w:pStyle w:val="CRCoverPage"/>
              <w:spacing w:after="0"/>
              <w:ind w:left="100"/>
              <w:rPr>
                <w:noProof/>
              </w:rPr>
            </w:pPr>
            <w:r>
              <w:rPr>
                <w:noProof/>
                <w:lang w:eastAsia="zh-CN"/>
              </w:rPr>
              <w:t>7.</w:t>
            </w:r>
            <w:r w:rsidR="00C8734C">
              <w:rPr>
                <w:noProof/>
                <w:lang w:eastAsia="zh-CN"/>
              </w:rPr>
              <w:t>1</w:t>
            </w:r>
            <w:r w:rsidR="0078190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859D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EF75228" w14:textId="77777777" w:rsidR="00781909" w:rsidRPr="00CD03F3" w:rsidRDefault="00781909" w:rsidP="00781909">
      <w:pPr>
        <w:pStyle w:val="2"/>
        <w:rPr>
          <w:rFonts w:eastAsia="Wingdings"/>
        </w:rPr>
      </w:pPr>
      <w:bookmarkStart w:id="2" w:name="_Toc68197393"/>
      <w:bookmarkStart w:id="3" w:name="_Toc75880642"/>
      <w:bookmarkStart w:id="4" w:name="_Toc84254340"/>
      <w:bookmarkStart w:id="5" w:name="_Toc84255135"/>
      <w:bookmarkStart w:id="6" w:name="_Toc90889086"/>
      <w:bookmarkStart w:id="7" w:name="_Toc99872587"/>
      <w:r w:rsidRPr="00CD03F3">
        <w:rPr>
          <w:rFonts w:eastAsia="Wingdings"/>
        </w:rPr>
        <w:t>7.12</w:t>
      </w:r>
      <w:r w:rsidRPr="00CD03F3">
        <w:rPr>
          <w:rFonts w:eastAsia="Wingdings"/>
        </w:rPr>
        <w:tab/>
        <w:t>MTSI MO Voice Call with preconditions at originating UE and without preconditions at terminating UE / 5GS</w:t>
      </w:r>
      <w:bookmarkEnd w:id="2"/>
      <w:bookmarkEnd w:id="3"/>
      <w:bookmarkEnd w:id="4"/>
      <w:bookmarkEnd w:id="5"/>
      <w:bookmarkEnd w:id="6"/>
      <w:bookmarkEnd w:id="7"/>
    </w:p>
    <w:p w14:paraId="6117A12B" w14:textId="77777777" w:rsidR="00781909" w:rsidRPr="00CD03F3" w:rsidRDefault="00781909" w:rsidP="00781909">
      <w:pPr>
        <w:pStyle w:val="H6"/>
        <w:rPr>
          <w:rFonts w:eastAsia="Wingdings"/>
        </w:rPr>
      </w:pPr>
      <w:bookmarkStart w:id="8" w:name="_Toc60916163"/>
      <w:r w:rsidRPr="00CD03F3">
        <w:rPr>
          <w:rFonts w:eastAsia="Wingdings"/>
        </w:rPr>
        <w:t>7.12.1</w:t>
      </w:r>
      <w:r w:rsidRPr="00CD03F3">
        <w:rPr>
          <w:rFonts w:eastAsia="Wingdings"/>
        </w:rPr>
        <w:tab/>
        <w:t>Test Purpose (TP)</w:t>
      </w:r>
      <w:bookmarkEnd w:id="8"/>
    </w:p>
    <w:p w14:paraId="628EEA40" w14:textId="77777777" w:rsidR="00781909" w:rsidRPr="00CD03F3" w:rsidRDefault="00781909" w:rsidP="00781909">
      <w:pPr>
        <w:pStyle w:val="H6"/>
        <w:rPr>
          <w:rFonts w:eastAsia="MT Extra"/>
        </w:rPr>
      </w:pPr>
      <w:r w:rsidRPr="00CD03F3">
        <w:t>(1)</w:t>
      </w:r>
    </w:p>
    <w:p w14:paraId="1FBD8E37" w14:textId="77777777" w:rsidR="00781909" w:rsidRPr="00CD03F3" w:rsidRDefault="00781909" w:rsidP="00781909">
      <w:pPr>
        <w:pStyle w:val="PL"/>
        <w:rPr>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46059C36" w14:textId="77777777" w:rsidR="00781909" w:rsidRPr="00CD03F3" w:rsidRDefault="00781909" w:rsidP="00781909">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046A15A"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10A8DC74"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with preconditions }</w:t>
      </w:r>
    </w:p>
    <w:p w14:paraId="391E110D" w14:textId="77777777" w:rsidR="00781909" w:rsidRPr="00CD03F3" w:rsidRDefault="00781909" w:rsidP="00781909">
      <w:pPr>
        <w:pStyle w:val="PL"/>
        <w:rPr>
          <w:noProof w:val="0"/>
        </w:rPr>
      </w:pPr>
      <w:r w:rsidRPr="00CD03F3">
        <w:rPr>
          <w:noProof w:val="0"/>
        </w:rPr>
        <w:t xml:space="preserve">            }</w:t>
      </w:r>
    </w:p>
    <w:p w14:paraId="5181016E" w14:textId="77777777" w:rsidR="00781909" w:rsidRPr="00CD03F3" w:rsidRDefault="00781909" w:rsidP="00781909">
      <w:pPr>
        <w:pStyle w:val="PL"/>
        <w:rPr>
          <w:noProof w:val="0"/>
        </w:rPr>
      </w:pPr>
    </w:p>
    <w:p w14:paraId="5D20AD67" w14:textId="77777777" w:rsidR="00781909" w:rsidRPr="00CD03F3" w:rsidRDefault="00781909" w:rsidP="00781909">
      <w:pPr>
        <w:pStyle w:val="H6"/>
      </w:pPr>
      <w:r w:rsidRPr="00CD03F3">
        <w:t>(2)</w:t>
      </w:r>
    </w:p>
    <w:p w14:paraId="49A93D75" w14:textId="77777777" w:rsidR="00781909" w:rsidRPr="00CD03F3" w:rsidRDefault="00781909" w:rsidP="00781909">
      <w:pPr>
        <w:pStyle w:val="PL"/>
        <w:rPr>
          <w:noProof w:val="0"/>
        </w:rPr>
      </w:pPr>
      <w:proofErr w:type="gramStart"/>
      <w:r w:rsidRPr="00CD03F3">
        <w:rPr>
          <w:b/>
          <w:noProof w:val="0"/>
        </w:rPr>
        <w:t>with</w:t>
      </w:r>
      <w:proofErr w:type="gramEnd"/>
      <w:r w:rsidRPr="00CD03F3">
        <w:rPr>
          <w:noProof w:val="0"/>
        </w:rPr>
        <w:t xml:space="preserve"> { UE having sent INVITE with preconditions }</w:t>
      </w:r>
    </w:p>
    <w:p w14:paraId="7CA780B3" w14:textId="77777777" w:rsidR="00781909" w:rsidRPr="00CD03F3" w:rsidRDefault="00781909" w:rsidP="00781909">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1015301"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183 Session Progress without preconditions }</w:t>
      </w:r>
    </w:p>
    <w:p w14:paraId="6ADA307E"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PRACK for 183 Session Progress }</w:t>
      </w:r>
    </w:p>
    <w:p w14:paraId="4F833787" w14:textId="77777777" w:rsidR="00781909" w:rsidRPr="00CD03F3" w:rsidRDefault="00781909" w:rsidP="00781909">
      <w:pPr>
        <w:pStyle w:val="PL"/>
        <w:tabs>
          <w:tab w:val="clear" w:pos="384"/>
        </w:tabs>
        <w:rPr>
          <w:noProof w:val="0"/>
        </w:rPr>
      </w:pPr>
      <w:r w:rsidRPr="00CD03F3">
        <w:rPr>
          <w:noProof w:val="0"/>
        </w:rPr>
        <w:t xml:space="preserve">            }</w:t>
      </w:r>
    </w:p>
    <w:p w14:paraId="77F6034A" w14:textId="77777777" w:rsidR="00781909" w:rsidRPr="00CD03F3" w:rsidRDefault="00781909" w:rsidP="00781909">
      <w:pPr>
        <w:pStyle w:val="PL"/>
        <w:tabs>
          <w:tab w:val="clear" w:pos="384"/>
        </w:tabs>
        <w:rPr>
          <w:noProof w:val="0"/>
        </w:rPr>
      </w:pPr>
    </w:p>
    <w:p w14:paraId="33E93880" w14:textId="77777777" w:rsidR="00781909" w:rsidRPr="00CD03F3" w:rsidRDefault="00781909" w:rsidP="00781909">
      <w:pPr>
        <w:pStyle w:val="H6"/>
      </w:pPr>
      <w:r w:rsidRPr="00CD03F3">
        <w:t>(3)</w:t>
      </w:r>
    </w:p>
    <w:p w14:paraId="152961D7" w14:textId="77777777" w:rsidR="00781909" w:rsidRPr="00CD03F3" w:rsidRDefault="00781909" w:rsidP="00781909">
      <w:pPr>
        <w:pStyle w:val="PL"/>
        <w:rPr>
          <w:noProof w:val="0"/>
        </w:rPr>
      </w:pPr>
      <w:proofErr w:type="gramStart"/>
      <w:r w:rsidRPr="00CD03F3">
        <w:rPr>
          <w:b/>
          <w:noProof w:val="0"/>
        </w:rPr>
        <w:t>with</w:t>
      </w:r>
      <w:proofErr w:type="gramEnd"/>
      <w:r w:rsidRPr="00CD03F3">
        <w:rPr>
          <w:noProof w:val="0"/>
        </w:rPr>
        <w:t xml:space="preserve"> { UE having sent PRACK }</w:t>
      </w:r>
    </w:p>
    <w:p w14:paraId="6F9B38B0" w14:textId="77777777" w:rsidR="00781909" w:rsidRPr="00CD03F3" w:rsidRDefault="00781909" w:rsidP="00781909">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30DAB1FF"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PRACK followed by 180 Ringing followed by 200 OK for INVITE }</w:t>
      </w:r>
    </w:p>
    <w:p w14:paraId="50EB596E" w14:textId="77777777" w:rsidR="00781909" w:rsidRPr="00CD03F3" w:rsidRDefault="00781909" w:rsidP="00781909">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6FD2A9F9" w14:textId="77777777" w:rsidR="00781909" w:rsidRPr="00CD03F3" w:rsidRDefault="00781909" w:rsidP="00781909">
      <w:pPr>
        <w:pStyle w:val="PL"/>
        <w:rPr>
          <w:noProof w:val="0"/>
        </w:rPr>
      </w:pPr>
      <w:r w:rsidRPr="00CD03F3">
        <w:rPr>
          <w:noProof w:val="0"/>
        </w:rPr>
        <w:t xml:space="preserve">            }</w:t>
      </w:r>
    </w:p>
    <w:p w14:paraId="7FCFAD90" w14:textId="77777777" w:rsidR="00781909" w:rsidRPr="00CD03F3" w:rsidRDefault="00781909" w:rsidP="00781909">
      <w:pPr>
        <w:pStyle w:val="PL"/>
        <w:rPr>
          <w:noProof w:val="0"/>
        </w:rPr>
      </w:pPr>
    </w:p>
    <w:p w14:paraId="5D42741B" w14:textId="77777777" w:rsidR="00781909" w:rsidRPr="00CD03F3" w:rsidRDefault="00781909" w:rsidP="00781909">
      <w:pPr>
        <w:pStyle w:val="H6"/>
        <w:rPr>
          <w:rFonts w:eastAsia="Wingdings"/>
        </w:rPr>
      </w:pPr>
      <w:bookmarkStart w:id="9" w:name="_Toc60916164"/>
      <w:r w:rsidRPr="00CD03F3">
        <w:rPr>
          <w:rFonts w:eastAsia="Wingdings"/>
        </w:rPr>
        <w:t>7.12.2</w:t>
      </w:r>
      <w:r w:rsidRPr="00CD03F3">
        <w:rPr>
          <w:rFonts w:eastAsia="Wingdings"/>
        </w:rPr>
        <w:tab/>
        <w:t>Conformance Requirements</w:t>
      </w:r>
      <w:bookmarkEnd w:id="9"/>
    </w:p>
    <w:p w14:paraId="596D2751" w14:textId="77777777" w:rsidR="00781909" w:rsidRPr="00CD03F3" w:rsidRDefault="00781909" w:rsidP="00781909">
      <w:r w:rsidRPr="00CD03F3">
        <w:t>The conformance requirements covered in the present test case are, unless otherwise stated, Rel-15 requirements.</w:t>
      </w:r>
    </w:p>
    <w:p w14:paraId="4B8A43C3" w14:textId="77777777" w:rsidR="00781909" w:rsidRPr="00CD03F3" w:rsidRDefault="00781909" w:rsidP="00781909">
      <w:pPr>
        <w:rPr>
          <w:rFonts w:eastAsia="MT Extra"/>
        </w:rPr>
      </w:pPr>
      <w:r w:rsidRPr="00CD03F3">
        <w:t>[TS 24.229, clause 5.1.3.1]:</w:t>
      </w:r>
    </w:p>
    <w:p w14:paraId="12567AEA" w14:textId="77777777" w:rsidR="00781909" w:rsidRPr="00CD03F3" w:rsidRDefault="00781909" w:rsidP="00781909">
      <w:r w:rsidRPr="00CD03F3">
        <w:t>During the session initiation, if the originating UE indicated the support for the precondition mechanism in the initial INVITE request and:</w:t>
      </w:r>
    </w:p>
    <w:p w14:paraId="1AB62C24" w14:textId="77777777" w:rsidR="00781909" w:rsidRPr="00CD03F3" w:rsidRDefault="00781909" w:rsidP="00781909">
      <w:pPr>
        <w:ind w:left="568" w:hanging="284"/>
      </w:pPr>
      <w:r w:rsidRPr="00CD03F3">
        <w:t>a)</w:t>
      </w:r>
      <w:r w:rsidRPr="00CD03F3">
        <w:tab/>
      </w:r>
      <w:proofErr w:type="gramStart"/>
      <w:r w:rsidRPr="00CD03F3">
        <w:t>the</w:t>
      </w:r>
      <w:proofErr w:type="gramEnd"/>
      <w:r w:rsidRPr="00CD03F3">
        <w:t xml:space="preserve"> received response with an SDP body includes a Require header field with "precondition" option-tag, the originating UE shall include a Require header field with the "precondition" option-tag:</w:t>
      </w:r>
    </w:p>
    <w:p w14:paraId="59C81F58" w14:textId="77777777" w:rsidR="00781909" w:rsidRPr="00CD03F3" w:rsidRDefault="00781909" w:rsidP="00781909">
      <w:pPr>
        <w:ind w:left="851" w:hanging="284"/>
      </w:pPr>
      <w:r w:rsidRPr="00CD03F3">
        <w:t>-</w:t>
      </w:r>
      <w:r w:rsidRPr="00CD03F3">
        <w:tab/>
      </w:r>
      <w:proofErr w:type="gramStart"/>
      <w:r w:rsidRPr="00CD03F3">
        <w:t>in</w:t>
      </w:r>
      <w:proofErr w:type="gramEnd"/>
      <w:r w:rsidRPr="00CD03F3">
        <w:t xml:space="preserve"> subsequent requests that include an SDP body, that the originating UE sends in the same dialog as the response is received from; and</w:t>
      </w:r>
    </w:p>
    <w:p w14:paraId="6D674AA2" w14:textId="77777777" w:rsidR="00781909" w:rsidRPr="00CD03F3" w:rsidRDefault="00781909" w:rsidP="00781909">
      <w:pPr>
        <w:ind w:left="851" w:hanging="284"/>
      </w:pPr>
      <w:r w:rsidRPr="00CD03F3">
        <w:t>-</w:t>
      </w:r>
      <w:r w:rsidRPr="00CD03F3">
        <w:tab/>
        <w:t>in responses with an SDP body to subsequent requests that include an SDP body and include "precondition" option-tag in Supported header field or Require header field received in-dialog; or</w:t>
      </w:r>
    </w:p>
    <w:p w14:paraId="2EA7169F" w14:textId="77777777" w:rsidR="00781909" w:rsidRPr="00CD03F3" w:rsidRDefault="00781909" w:rsidP="00781909">
      <w:pPr>
        <w:ind w:left="568" w:hanging="284"/>
      </w:pPr>
      <w:r w:rsidRPr="00CD03F3">
        <w:t>b)</w:t>
      </w:r>
      <w:r w:rsidRPr="00CD03F3">
        <w:tab/>
      </w:r>
      <w:proofErr w:type="gramStart"/>
      <w:r w:rsidRPr="00CD03F3">
        <w:t>the</w:t>
      </w:r>
      <w:proofErr w:type="gramEnd"/>
      <w:r w:rsidRPr="00CD03F3">
        <w:t xml:space="preserve"> received response with an SDP body does not include the "precondition" option-tag in the Require header field, </w:t>
      </w:r>
    </w:p>
    <w:p w14:paraId="5B1BAFA5" w14:textId="77777777" w:rsidR="00781909" w:rsidRPr="00CD03F3" w:rsidRDefault="00781909" w:rsidP="00781909">
      <w:pPr>
        <w:ind w:left="851" w:hanging="284"/>
      </w:pPr>
      <w:r w:rsidRPr="00CD03F3">
        <w:t>-</w:t>
      </w:r>
      <w:r w:rsidRPr="00CD03F3">
        <w:tab/>
      </w:r>
      <w:proofErr w:type="gramStart"/>
      <w:r w:rsidRPr="00CD03F3">
        <w:t>in</w:t>
      </w:r>
      <w:proofErr w:type="gramEnd"/>
      <w:r w:rsidRPr="00CD03F3">
        <w:t xml:space="preserve"> subsequent requests that include an SDP body, the originating UE shall not include a Require or Supported header field with "precondition" option-tag in the same dialog; </w:t>
      </w:r>
    </w:p>
    <w:p w14:paraId="502E3DA2" w14:textId="77777777" w:rsidR="00781909" w:rsidRPr="00CD03F3" w:rsidRDefault="00781909" w:rsidP="00781909">
      <w:pPr>
        <w:ind w:left="851" w:hanging="284"/>
      </w:pPr>
      <w:r w:rsidRPr="00CD03F3">
        <w:t>-</w:t>
      </w:r>
      <w:r w:rsidRPr="00CD03F3">
        <w:tab/>
      </w:r>
      <w:proofErr w:type="gramStart"/>
      <w:r w:rsidRPr="00CD03F3">
        <w:t>in</w:t>
      </w:r>
      <w:proofErr w:type="gramEnd"/>
      <w:r w:rsidRPr="00CD03F3">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18FF50E3" w14:textId="77777777" w:rsidR="00781909" w:rsidRPr="00CD03F3" w:rsidRDefault="00781909" w:rsidP="00781909">
      <w:pPr>
        <w:ind w:left="851" w:hanging="284"/>
      </w:pPr>
      <w:r w:rsidRPr="00CD03F3">
        <w:t>-</w:t>
      </w:r>
      <w:r w:rsidRPr="00CD03F3">
        <w:tab/>
      </w:r>
      <w:proofErr w:type="gramStart"/>
      <w:r w:rsidRPr="00CD03F3">
        <w:t>in</w:t>
      </w:r>
      <w:proofErr w:type="gramEnd"/>
      <w:r w:rsidRPr="00CD03F3">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15CED08F" w14:textId="77777777" w:rsidR="00781909" w:rsidRPr="00CD03F3" w:rsidRDefault="00781909" w:rsidP="00781909">
      <w:pPr>
        <w:pStyle w:val="H6"/>
        <w:rPr>
          <w:rFonts w:eastAsia="Wingdings"/>
        </w:rPr>
      </w:pPr>
      <w:bookmarkStart w:id="10" w:name="_Toc60916165"/>
      <w:r w:rsidRPr="00CD03F3">
        <w:rPr>
          <w:rFonts w:eastAsia="Wingdings"/>
        </w:rPr>
        <w:lastRenderedPageBreak/>
        <w:t>7.12.3</w:t>
      </w:r>
      <w:r w:rsidRPr="00CD03F3">
        <w:rPr>
          <w:rFonts w:eastAsia="Wingdings"/>
        </w:rPr>
        <w:tab/>
        <w:t>Test description</w:t>
      </w:r>
      <w:bookmarkEnd w:id="10"/>
    </w:p>
    <w:p w14:paraId="3A23CB5A" w14:textId="77777777" w:rsidR="00781909" w:rsidRPr="00CD03F3" w:rsidRDefault="00781909" w:rsidP="00781909">
      <w:pPr>
        <w:pStyle w:val="H6"/>
        <w:rPr>
          <w:rFonts w:eastAsia="MT Extra"/>
        </w:rPr>
      </w:pPr>
      <w:bookmarkStart w:id="11" w:name="_Toc60916166"/>
      <w:r w:rsidRPr="00CD03F3">
        <w:rPr>
          <w:rFonts w:eastAsia="MT Extra"/>
        </w:rPr>
        <w:t>7.12.3.1</w:t>
      </w:r>
      <w:r w:rsidRPr="00CD03F3">
        <w:rPr>
          <w:rFonts w:eastAsia="MT Extra"/>
        </w:rPr>
        <w:tab/>
        <w:t>Pre-test conditions</w:t>
      </w:r>
      <w:bookmarkEnd w:id="11"/>
    </w:p>
    <w:p w14:paraId="0A3D0787" w14:textId="77777777" w:rsidR="00781909" w:rsidRPr="00CD03F3" w:rsidRDefault="00781909" w:rsidP="00781909">
      <w:pPr>
        <w:pStyle w:val="H6"/>
        <w:rPr>
          <w:rFonts w:eastAsia="MT Extra" w:cs="Tahoma"/>
        </w:rPr>
      </w:pPr>
      <w:r w:rsidRPr="00CD03F3">
        <w:rPr>
          <w:rFonts w:cs="Tahoma"/>
        </w:rPr>
        <w:t>System Simulator:</w:t>
      </w:r>
    </w:p>
    <w:p w14:paraId="625672A0" w14:textId="77777777" w:rsidR="00781909" w:rsidRPr="00CD03F3" w:rsidRDefault="00781909" w:rsidP="00781909">
      <w:pPr>
        <w:pStyle w:val="B1"/>
        <w:rPr>
          <w:rFonts w:cs="MS LineDraw"/>
          <w:lang w:eastAsia="sv-SE"/>
        </w:rPr>
      </w:pPr>
      <w:r w:rsidRPr="00CD03F3">
        <w:t>-</w:t>
      </w:r>
      <w:r w:rsidRPr="00CD03F3">
        <w:tab/>
        <w:t>1 NR Cell connected to 5GC, default parameters.</w:t>
      </w:r>
    </w:p>
    <w:p w14:paraId="297840E3" w14:textId="77777777" w:rsidR="00781909" w:rsidRPr="00CD03F3" w:rsidRDefault="00781909" w:rsidP="00781909">
      <w:pPr>
        <w:pStyle w:val="H6"/>
      </w:pPr>
      <w:r w:rsidRPr="00CD03F3">
        <w:t>UE:</w:t>
      </w:r>
    </w:p>
    <w:p w14:paraId="055E195D" w14:textId="77777777" w:rsidR="00781909" w:rsidRPr="00CD03F3" w:rsidRDefault="00781909" w:rsidP="00781909">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05FFB08C" w14:textId="77777777" w:rsidR="00781909" w:rsidRPr="00CD03F3" w:rsidRDefault="00781909" w:rsidP="00781909">
      <w:pPr>
        <w:pStyle w:val="B1"/>
        <w:rPr>
          <w:snapToGrid w:val="0"/>
        </w:rPr>
      </w:pPr>
      <w:r w:rsidRPr="00CD03F3">
        <w:t>-</w:t>
      </w:r>
      <w:r w:rsidRPr="00CD03F3">
        <w:tab/>
        <w:t xml:space="preserve">The </w:t>
      </w:r>
      <w:r w:rsidRPr="00CD03F3">
        <w:rPr>
          <w:snapToGrid w:val="0"/>
        </w:rPr>
        <w:t>UE is configured to register for IMS after switch on.</w:t>
      </w:r>
    </w:p>
    <w:p w14:paraId="3D24A155" w14:textId="77777777" w:rsidR="00781909" w:rsidRPr="00CD03F3" w:rsidRDefault="00781909" w:rsidP="00781909">
      <w:pPr>
        <w:pStyle w:val="B1"/>
        <w:rPr>
          <w:snapToGrid w:val="0"/>
        </w:rPr>
      </w:pPr>
      <w:r w:rsidRPr="00CD03F3">
        <w:rPr>
          <w:snapToGrid w:val="0"/>
        </w:rPr>
        <w:t>-</w:t>
      </w:r>
      <w:r w:rsidRPr="00CD03F3">
        <w:rPr>
          <w:snapToGrid w:val="0"/>
        </w:rPr>
        <w:tab/>
        <w:t xml:space="preserve">The </w:t>
      </w:r>
      <w:r w:rsidRPr="00CD03F3">
        <w:t>UE is configured to use preconditions.</w:t>
      </w:r>
    </w:p>
    <w:p w14:paraId="414E15BE" w14:textId="77777777" w:rsidR="00781909" w:rsidRPr="00CD03F3" w:rsidRDefault="00781909" w:rsidP="00781909">
      <w:pPr>
        <w:pStyle w:val="H6"/>
        <w:rPr>
          <w:rFonts w:cs="Tahoma"/>
        </w:rPr>
      </w:pPr>
      <w:r w:rsidRPr="00CD03F3">
        <w:rPr>
          <w:rFonts w:cs="Tahoma"/>
        </w:rPr>
        <w:t>Preamble:</w:t>
      </w:r>
    </w:p>
    <w:p w14:paraId="6BA4E805" w14:textId="77777777" w:rsidR="00781909" w:rsidRPr="00CD03F3" w:rsidRDefault="00781909" w:rsidP="00781909">
      <w:pPr>
        <w:rPr>
          <w:rFonts w:cs="MS LineDraw"/>
          <w:snapToGrid w:val="0"/>
        </w:rPr>
      </w:pPr>
      <w:r w:rsidRPr="00CD03F3">
        <w:t>-</w:t>
      </w:r>
      <w:r w:rsidRPr="00CD03F3">
        <w:tab/>
      </w:r>
      <w:r w:rsidRPr="00CD03F3">
        <w:rPr>
          <w:snapToGrid w:val="0"/>
        </w:rPr>
        <w:t>UE is in state 1N-A and registered to IMS</w:t>
      </w:r>
    </w:p>
    <w:p w14:paraId="30660B64" w14:textId="77777777" w:rsidR="00781909" w:rsidRPr="00CD03F3" w:rsidRDefault="00781909" w:rsidP="00781909">
      <w:pPr>
        <w:pStyle w:val="H6"/>
        <w:rPr>
          <w:rFonts w:eastAsia="MT Extra"/>
          <w:snapToGrid w:val="0"/>
        </w:rPr>
      </w:pPr>
      <w:bookmarkStart w:id="12" w:name="_Toc60916167"/>
      <w:r w:rsidRPr="00CD03F3">
        <w:rPr>
          <w:rFonts w:eastAsia="MT Extra"/>
        </w:rPr>
        <w:t>7.12.3.2</w:t>
      </w:r>
      <w:r w:rsidRPr="00CD03F3">
        <w:rPr>
          <w:rFonts w:eastAsia="MT Extra"/>
        </w:rPr>
        <w:tab/>
      </w:r>
      <w:r w:rsidRPr="00CD03F3">
        <w:rPr>
          <w:rFonts w:eastAsia="MT Extra"/>
          <w:snapToGrid w:val="0"/>
        </w:rPr>
        <w:t>Test procedure sequence</w:t>
      </w:r>
      <w:bookmarkEnd w:id="12"/>
    </w:p>
    <w:p w14:paraId="55CFD3AB" w14:textId="77777777" w:rsidR="00781909" w:rsidRPr="00CD03F3" w:rsidRDefault="00781909" w:rsidP="00781909">
      <w:pPr>
        <w:pStyle w:val="TH"/>
        <w:rPr>
          <w:rFonts w:eastAsia="MT Extra" w:cs="Tahoma"/>
        </w:rPr>
      </w:pPr>
      <w:r w:rsidRPr="00CD03F3">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81909" w:rsidRPr="00CD03F3" w14:paraId="5009C65B"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20F826E2" w14:textId="77777777" w:rsidR="00781909" w:rsidRPr="00CD03F3" w:rsidRDefault="00781909"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6AF864D2" w14:textId="77777777" w:rsidR="00781909" w:rsidRPr="00CD03F3" w:rsidRDefault="00781909"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640B962" w14:textId="77777777" w:rsidR="00781909" w:rsidRPr="00CD03F3" w:rsidRDefault="00781909"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0C14D06D" w14:textId="77777777" w:rsidR="00781909" w:rsidRPr="00CD03F3" w:rsidRDefault="00781909"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158CA7B0" w14:textId="77777777" w:rsidR="00781909" w:rsidRPr="00CD03F3" w:rsidRDefault="00781909" w:rsidP="00121BE4">
            <w:pPr>
              <w:pStyle w:val="TAH"/>
            </w:pPr>
            <w:r w:rsidRPr="00CD03F3">
              <w:t>Verdict</w:t>
            </w:r>
          </w:p>
        </w:tc>
      </w:tr>
      <w:tr w:rsidR="00781909" w:rsidRPr="00CD03F3" w14:paraId="2FFD1C07" w14:textId="77777777" w:rsidTr="00121BE4">
        <w:trPr>
          <w:jc w:val="center"/>
        </w:trPr>
        <w:tc>
          <w:tcPr>
            <w:tcW w:w="567" w:type="dxa"/>
            <w:tcBorders>
              <w:top w:val="nil"/>
              <w:left w:val="single" w:sz="4" w:space="0" w:color="auto"/>
              <w:bottom w:val="single" w:sz="4" w:space="0" w:color="auto"/>
              <w:right w:val="single" w:sz="4" w:space="0" w:color="auto"/>
            </w:tcBorders>
          </w:tcPr>
          <w:p w14:paraId="220B6C79" w14:textId="77777777" w:rsidR="00781909" w:rsidRPr="00CD03F3" w:rsidRDefault="00781909"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2B4D2883" w14:textId="77777777" w:rsidR="00781909" w:rsidRPr="00CD03F3" w:rsidRDefault="00781909"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A17F92A" w14:textId="77777777" w:rsidR="00781909" w:rsidRPr="00CD03F3" w:rsidRDefault="00781909"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14BE965A" w14:textId="77777777" w:rsidR="00781909" w:rsidRPr="00CD03F3" w:rsidRDefault="00781909"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6E9AC938" w14:textId="77777777" w:rsidR="00781909" w:rsidRPr="00CD03F3" w:rsidRDefault="00781909" w:rsidP="00121BE4">
            <w:pPr>
              <w:pStyle w:val="TAH"/>
            </w:pPr>
          </w:p>
        </w:tc>
        <w:tc>
          <w:tcPr>
            <w:tcW w:w="850" w:type="dxa"/>
            <w:tcBorders>
              <w:top w:val="nil"/>
              <w:left w:val="single" w:sz="4" w:space="0" w:color="auto"/>
              <w:bottom w:val="single" w:sz="4" w:space="0" w:color="auto"/>
              <w:right w:val="single" w:sz="4" w:space="0" w:color="auto"/>
            </w:tcBorders>
          </w:tcPr>
          <w:p w14:paraId="432650F8" w14:textId="77777777" w:rsidR="00781909" w:rsidRPr="00CD03F3" w:rsidRDefault="00781909" w:rsidP="00121BE4">
            <w:pPr>
              <w:pStyle w:val="TAH"/>
            </w:pPr>
          </w:p>
        </w:tc>
      </w:tr>
      <w:tr w:rsidR="00781909" w:rsidRPr="00CD03F3" w14:paraId="4BF684C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1C28FB88" w14:textId="77777777" w:rsidR="00781909" w:rsidRPr="00CD03F3" w:rsidRDefault="00781909" w:rsidP="00121BE4">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14:paraId="6B4652B7" w14:textId="77777777" w:rsidR="00781909" w:rsidRPr="00CD03F3" w:rsidRDefault="00781909" w:rsidP="00121BE4">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3E02D2C" w14:textId="77777777" w:rsidR="00781909" w:rsidRPr="00CD03F3" w:rsidRDefault="00781909" w:rsidP="00121BE4">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A3199AC" w14:textId="77777777" w:rsidR="00781909" w:rsidRPr="00CD03F3" w:rsidRDefault="00781909"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E12729" w14:textId="77777777" w:rsidR="00781909" w:rsidRPr="00CD03F3" w:rsidRDefault="00781909" w:rsidP="00121BE4">
            <w:pPr>
              <w:pStyle w:val="TAC"/>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A83B45" w14:textId="77777777" w:rsidR="00781909" w:rsidRPr="00CD03F3" w:rsidRDefault="00781909" w:rsidP="00121BE4">
            <w:pPr>
              <w:pStyle w:val="TAC"/>
            </w:pPr>
            <w:r w:rsidRPr="00CD03F3">
              <w:rPr>
                <w:lang w:eastAsia="zh-CN"/>
              </w:rPr>
              <w:t>-</w:t>
            </w:r>
          </w:p>
        </w:tc>
      </w:tr>
      <w:tr w:rsidR="00781909" w:rsidRPr="00CD03F3" w14:paraId="30AB39D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B50C7C5" w14:textId="77777777" w:rsidR="00781909" w:rsidRPr="00CD03F3" w:rsidRDefault="00781909" w:rsidP="00121BE4">
            <w:pPr>
              <w:pStyle w:val="TAC"/>
              <w:rPr>
                <w:lang w:eastAsia="zh-CN"/>
              </w:rPr>
            </w:pPr>
            <w:r w:rsidRPr="00CD03F3">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750CA59B" w14:textId="77777777" w:rsidR="00781909" w:rsidRPr="00CD03F3" w:rsidRDefault="00781909" w:rsidP="00121BE4">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13A31BC" w14:textId="77777777" w:rsidR="00781909" w:rsidRPr="00CD03F3" w:rsidRDefault="00781909"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092A7AE" w14:textId="77777777" w:rsidR="00781909" w:rsidRPr="00CD03F3" w:rsidRDefault="00781909"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378267" w14:textId="77777777" w:rsidR="00781909" w:rsidRPr="00CD03F3" w:rsidRDefault="00781909" w:rsidP="00121BE4">
            <w:pPr>
              <w:pStyle w:val="TAC"/>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924D46" w14:textId="77777777" w:rsidR="00781909" w:rsidRPr="00CD03F3" w:rsidRDefault="00781909" w:rsidP="00121BE4">
            <w:pPr>
              <w:pStyle w:val="TAC"/>
            </w:pPr>
            <w:r w:rsidRPr="00CD03F3">
              <w:rPr>
                <w:lang w:eastAsia="zh-CN"/>
              </w:rPr>
              <w:t>-</w:t>
            </w:r>
          </w:p>
        </w:tc>
      </w:tr>
      <w:tr w:rsidR="00FA062E" w:rsidRPr="00CD03F3" w14:paraId="55CCA082" w14:textId="77777777" w:rsidTr="00121BE4">
        <w:trPr>
          <w:jc w:val="center"/>
          <w:ins w:id="13" w:author="gongcaili" w:date="2022-04-22T17:22:00Z"/>
        </w:trPr>
        <w:tc>
          <w:tcPr>
            <w:tcW w:w="567" w:type="dxa"/>
            <w:tcBorders>
              <w:top w:val="single" w:sz="4" w:space="0" w:color="auto"/>
              <w:left w:val="single" w:sz="4" w:space="0" w:color="auto"/>
              <w:bottom w:val="single" w:sz="4" w:space="0" w:color="auto"/>
              <w:right w:val="single" w:sz="4" w:space="0" w:color="auto"/>
            </w:tcBorders>
          </w:tcPr>
          <w:p w14:paraId="4BCEFBDE" w14:textId="23DACB31" w:rsidR="00FA062E" w:rsidRPr="00CD03F3" w:rsidRDefault="00FA062E" w:rsidP="00FA062E">
            <w:pPr>
              <w:pStyle w:val="TAC"/>
              <w:rPr>
                <w:ins w:id="14" w:author="gongcaili" w:date="2022-04-22T17:22:00Z"/>
                <w:lang w:eastAsia="zh-CN"/>
              </w:rPr>
            </w:pPr>
            <w:ins w:id="15" w:author="gongcaili" w:date="2022-04-22T17:23: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EA140AC" w14:textId="17F2809A" w:rsidR="00FA062E" w:rsidRPr="00CD03F3" w:rsidRDefault="00FA062E" w:rsidP="00FA062E">
            <w:pPr>
              <w:pStyle w:val="TAL"/>
              <w:rPr>
                <w:ins w:id="16" w:author="gongcaili" w:date="2022-04-22T17:22:00Z"/>
              </w:rPr>
            </w:pPr>
            <w:ins w:id="17" w:author="gongcaili" w:date="2022-04-22T17:23:00Z">
              <w:r w:rsidRPr="00213754">
                <w:t>EX</w:t>
              </w:r>
              <w:r>
                <w:t>CEPTION: In parallel with Step 2</w:t>
              </w:r>
              <w:r w:rsidRPr="00213754">
                <w:t>, paralle</w:t>
              </w:r>
              <w:r>
                <w:t>l behaviour defined in table 7.12</w:t>
              </w:r>
              <w:r w:rsidRPr="00213754">
                <w:t>.3.2-2 takes place</w:t>
              </w:r>
            </w:ins>
          </w:p>
        </w:tc>
        <w:tc>
          <w:tcPr>
            <w:tcW w:w="720" w:type="dxa"/>
            <w:tcBorders>
              <w:top w:val="single" w:sz="4" w:space="0" w:color="auto"/>
              <w:left w:val="single" w:sz="4" w:space="0" w:color="auto"/>
              <w:bottom w:val="single" w:sz="4" w:space="0" w:color="auto"/>
              <w:right w:val="single" w:sz="4" w:space="0" w:color="auto"/>
            </w:tcBorders>
          </w:tcPr>
          <w:p w14:paraId="6B3AFC32" w14:textId="140D9964" w:rsidR="00FA062E" w:rsidRPr="00CD03F3" w:rsidRDefault="00FA062E" w:rsidP="00FA062E">
            <w:pPr>
              <w:pStyle w:val="TAC"/>
              <w:rPr>
                <w:ins w:id="18" w:author="gongcaili" w:date="2022-04-22T17:22:00Z"/>
                <w:lang w:eastAsia="zh-CN"/>
              </w:rPr>
            </w:pPr>
            <w:ins w:id="19" w:author="gongcaili" w:date="2022-04-22T17:23:00Z">
              <w:r>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0E9F1B7" w14:textId="68C25523" w:rsidR="00FA062E" w:rsidRPr="00CD03F3" w:rsidRDefault="00FA062E" w:rsidP="00FA062E">
            <w:pPr>
              <w:pStyle w:val="TAL"/>
              <w:rPr>
                <w:ins w:id="20" w:author="gongcaili" w:date="2022-04-22T17:22:00Z"/>
                <w:lang w:eastAsia="zh-CN"/>
              </w:rPr>
            </w:pPr>
            <w:ins w:id="21" w:author="gongcaili" w:date="2022-04-22T17:23: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EAD485" w14:textId="02490852" w:rsidR="00FA062E" w:rsidRPr="00CD03F3" w:rsidRDefault="00FA062E" w:rsidP="00FA062E">
            <w:pPr>
              <w:pStyle w:val="TAC"/>
              <w:rPr>
                <w:ins w:id="22" w:author="gongcaili" w:date="2022-04-22T17:22:00Z"/>
                <w:lang w:eastAsia="zh-CN"/>
              </w:rPr>
            </w:pPr>
            <w:ins w:id="23" w:author="gongcaili" w:date="2022-04-22T17:23: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E7C065" w14:textId="46D0D4C8" w:rsidR="00FA062E" w:rsidRPr="00CD03F3" w:rsidRDefault="00FA062E" w:rsidP="00FA062E">
            <w:pPr>
              <w:pStyle w:val="TAC"/>
              <w:rPr>
                <w:ins w:id="24" w:author="gongcaili" w:date="2022-04-22T17:22:00Z"/>
                <w:lang w:eastAsia="zh-CN"/>
              </w:rPr>
            </w:pPr>
            <w:ins w:id="25" w:author="gongcaili" w:date="2022-04-22T17:23:00Z">
              <w:r>
                <w:rPr>
                  <w:rFonts w:hint="eastAsia"/>
                  <w:lang w:eastAsia="zh-CN"/>
                </w:rPr>
                <w:t>-</w:t>
              </w:r>
            </w:ins>
          </w:p>
        </w:tc>
      </w:tr>
      <w:tr w:rsidR="00FA062E" w:rsidRPr="00CD03F3" w14:paraId="7248C8E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3D64F6F" w14:textId="77777777" w:rsidR="00FA062E" w:rsidRPr="00CD03F3" w:rsidRDefault="00FA062E" w:rsidP="00FA062E">
            <w:pPr>
              <w:pStyle w:val="TAC"/>
            </w:pPr>
            <w:r w:rsidRPr="00CD03F3">
              <w:t>3</w:t>
            </w:r>
          </w:p>
        </w:tc>
        <w:tc>
          <w:tcPr>
            <w:tcW w:w="3969" w:type="dxa"/>
            <w:tcBorders>
              <w:top w:val="single" w:sz="4" w:space="0" w:color="auto"/>
              <w:left w:val="single" w:sz="4" w:space="0" w:color="auto"/>
              <w:bottom w:val="single" w:sz="4" w:space="0" w:color="auto"/>
              <w:right w:val="single" w:sz="4" w:space="0" w:color="auto"/>
            </w:tcBorders>
            <w:hideMark/>
          </w:tcPr>
          <w:p w14:paraId="3FB231DC" w14:textId="77777777" w:rsidR="00FA062E" w:rsidRPr="00CD03F3" w:rsidRDefault="00FA062E" w:rsidP="00FA062E">
            <w:pPr>
              <w:pStyle w:val="TAL"/>
            </w:pPr>
            <w:r w:rsidRPr="00CD03F3">
              <w:t>Step 1 of Annex A.4.1 happens</w:t>
            </w:r>
          </w:p>
          <w:p w14:paraId="322FAB46" w14:textId="77777777" w:rsidR="00FA062E" w:rsidRPr="00CD03F3" w:rsidRDefault="00FA062E" w:rsidP="00FA062E">
            <w:pPr>
              <w:pStyle w:val="TAL"/>
            </w:pPr>
            <w:r w:rsidRPr="00CD03F3">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14:paraId="69CA7AE9" w14:textId="77777777" w:rsidR="00FA062E" w:rsidRPr="00CD03F3" w:rsidRDefault="00FA062E" w:rsidP="00FA062E">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17DA3EB9" w14:textId="77777777" w:rsidR="00FA062E" w:rsidRPr="00CD03F3" w:rsidRDefault="00FA062E" w:rsidP="00FA062E">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14:paraId="2AA4FF46" w14:textId="77777777" w:rsidR="00FA062E" w:rsidRPr="00CD03F3" w:rsidRDefault="00FA062E" w:rsidP="00FA062E">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16E1DF86" w14:textId="77777777" w:rsidR="00FA062E" w:rsidRPr="00CD03F3" w:rsidRDefault="00FA062E" w:rsidP="00FA062E">
            <w:pPr>
              <w:pStyle w:val="TAC"/>
            </w:pPr>
            <w:r w:rsidRPr="00CD03F3">
              <w:t>P</w:t>
            </w:r>
          </w:p>
        </w:tc>
      </w:tr>
      <w:tr w:rsidR="00FA062E" w:rsidRPr="00CD03F3" w14:paraId="6764C35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D505315" w14:textId="77777777" w:rsidR="00FA062E" w:rsidRPr="00CD03F3" w:rsidRDefault="00FA062E" w:rsidP="00FA062E">
            <w:pPr>
              <w:pStyle w:val="TAC"/>
            </w:pPr>
            <w:r w:rsidRPr="00CD03F3">
              <w:t>4</w:t>
            </w:r>
          </w:p>
        </w:tc>
        <w:tc>
          <w:tcPr>
            <w:tcW w:w="3969" w:type="dxa"/>
            <w:tcBorders>
              <w:top w:val="single" w:sz="4" w:space="0" w:color="auto"/>
              <w:left w:val="single" w:sz="4" w:space="0" w:color="auto"/>
              <w:bottom w:val="single" w:sz="4" w:space="0" w:color="auto"/>
              <w:right w:val="single" w:sz="4" w:space="0" w:color="auto"/>
            </w:tcBorders>
            <w:hideMark/>
          </w:tcPr>
          <w:p w14:paraId="3D902E90" w14:textId="77777777" w:rsidR="00FA062E" w:rsidRPr="00CD03F3" w:rsidRDefault="00FA062E" w:rsidP="00FA062E">
            <w:pPr>
              <w:pStyle w:val="TAL"/>
            </w:pPr>
            <w:r w:rsidRPr="00CD03F3">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F570D5F" w14:textId="77777777" w:rsidR="00FA062E" w:rsidRPr="00CD03F3" w:rsidRDefault="00FA062E" w:rsidP="00FA062E">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29A8E528" w14:textId="77777777" w:rsidR="00FA062E" w:rsidRPr="00CD03F3" w:rsidRDefault="00FA062E" w:rsidP="00FA062E">
            <w:pPr>
              <w:pStyle w:val="TAL"/>
            </w:pPr>
            <w:r w:rsidRPr="00CD03F3">
              <w:t>100 Trying</w:t>
            </w:r>
          </w:p>
        </w:tc>
        <w:tc>
          <w:tcPr>
            <w:tcW w:w="567" w:type="dxa"/>
            <w:tcBorders>
              <w:top w:val="single" w:sz="4" w:space="0" w:color="auto"/>
              <w:left w:val="single" w:sz="4" w:space="0" w:color="auto"/>
              <w:bottom w:val="single" w:sz="4" w:space="0" w:color="auto"/>
              <w:right w:val="single" w:sz="4" w:space="0" w:color="auto"/>
            </w:tcBorders>
            <w:hideMark/>
          </w:tcPr>
          <w:p w14:paraId="4F6BFBBC" w14:textId="77777777" w:rsidR="00FA062E" w:rsidRPr="00CD03F3" w:rsidRDefault="00FA062E" w:rsidP="00FA062E">
            <w:pPr>
              <w:pStyle w:val="TAC"/>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A52AB8" w14:textId="77777777" w:rsidR="00FA062E" w:rsidRPr="00CD03F3" w:rsidRDefault="00FA062E" w:rsidP="00FA062E">
            <w:pPr>
              <w:pStyle w:val="TAC"/>
            </w:pPr>
            <w:r w:rsidRPr="00CD03F3">
              <w:rPr>
                <w:lang w:eastAsia="zh-CN"/>
              </w:rPr>
              <w:t>-</w:t>
            </w:r>
          </w:p>
        </w:tc>
      </w:tr>
      <w:tr w:rsidR="00FA062E" w:rsidRPr="00CD03F3" w14:paraId="696F8CF9"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1FA79DA1" w14:textId="77777777" w:rsidR="00FA062E" w:rsidRPr="00CD03F3" w:rsidRDefault="00FA062E" w:rsidP="00FA062E">
            <w:pPr>
              <w:pStyle w:val="TAC"/>
            </w:pPr>
            <w:r w:rsidRPr="00CD03F3">
              <w:t>5</w:t>
            </w:r>
          </w:p>
        </w:tc>
        <w:tc>
          <w:tcPr>
            <w:tcW w:w="3969" w:type="dxa"/>
            <w:tcBorders>
              <w:top w:val="single" w:sz="4" w:space="0" w:color="auto"/>
              <w:left w:val="single" w:sz="4" w:space="0" w:color="auto"/>
              <w:bottom w:val="single" w:sz="4" w:space="0" w:color="auto"/>
              <w:right w:val="single" w:sz="4" w:space="0" w:color="auto"/>
            </w:tcBorders>
            <w:hideMark/>
          </w:tcPr>
          <w:p w14:paraId="7C56F0F7" w14:textId="77777777" w:rsidR="00FA062E" w:rsidRPr="00CD03F3" w:rsidRDefault="00FA062E" w:rsidP="00FA062E">
            <w:pPr>
              <w:pStyle w:val="TAL"/>
            </w:pPr>
            <w:r w:rsidRPr="00CD03F3">
              <w:t>Step 3 of Annex A.4.2 happens</w:t>
            </w:r>
          </w:p>
          <w:p w14:paraId="2E673EE0" w14:textId="77777777" w:rsidR="00FA062E" w:rsidRPr="00CD03F3" w:rsidRDefault="00FA062E" w:rsidP="00FA062E">
            <w:pPr>
              <w:pStyle w:val="TAL"/>
            </w:pPr>
            <w:r w:rsidRPr="00CD03F3">
              <w:t xml:space="preserve">(Note: the SS sends </w:t>
            </w:r>
            <w:r w:rsidRPr="00CD03F3">
              <w:rPr>
                <w:rFonts w:eastAsia="Wingdings"/>
              </w:rPr>
              <w:t>183 Session Progress without attributes for preconditions in the SDP body.</w:t>
            </w:r>
            <w:r w:rsidRPr="00CD03F3">
              <w:t>)</w:t>
            </w:r>
          </w:p>
        </w:tc>
        <w:tc>
          <w:tcPr>
            <w:tcW w:w="720" w:type="dxa"/>
            <w:tcBorders>
              <w:top w:val="single" w:sz="4" w:space="0" w:color="auto"/>
              <w:left w:val="single" w:sz="4" w:space="0" w:color="auto"/>
              <w:bottom w:val="single" w:sz="4" w:space="0" w:color="auto"/>
              <w:right w:val="single" w:sz="4" w:space="0" w:color="auto"/>
            </w:tcBorders>
            <w:hideMark/>
          </w:tcPr>
          <w:p w14:paraId="49E3D6B0" w14:textId="77777777" w:rsidR="00FA062E" w:rsidRPr="00CD03F3" w:rsidRDefault="00FA062E" w:rsidP="00FA062E">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44B00A6F" w14:textId="77777777" w:rsidR="00FA062E" w:rsidRPr="00CD03F3" w:rsidRDefault="00FA062E" w:rsidP="00FA062E">
            <w:pPr>
              <w:pStyle w:val="TAL"/>
              <w:rPr>
                <w:rFonts w:eastAsia="Wingdings"/>
              </w:rPr>
            </w:pPr>
            <w:r w:rsidRPr="00CD03F3">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308D1EC4" w14:textId="77777777" w:rsidR="00FA062E" w:rsidRPr="00CD03F3" w:rsidRDefault="00FA062E" w:rsidP="00FA062E">
            <w:pPr>
              <w:pStyle w:val="TAC"/>
              <w:rPr>
                <w:rFonts w:eastAsia="MT Extra"/>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E201E5" w14:textId="77777777" w:rsidR="00FA062E" w:rsidRPr="00CD03F3" w:rsidRDefault="00FA062E" w:rsidP="00FA062E">
            <w:pPr>
              <w:pStyle w:val="TAC"/>
            </w:pPr>
            <w:r w:rsidRPr="00CD03F3">
              <w:rPr>
                <w:lang w:eastAsia="zh-CN"/>
              </w:rPr>
              <w:t>-</w:t>
            </w:r>
          </w:p>
        </w:tc>
      </w:tr>
      <w:tr w:rsidR="00FA062E" w:rsidRPr="00CD03F3" w14:paraId="2B17930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7780240A" w14:textId="77777777" w:rsidR="00FA062E" w:rsidRPr="00CD03F3" w:rsidRDefault="00FA062E" w:rsidP="00FA062E">
            <w:pPr>
              <w:pStyle w:val="TAC"/>
            </w:pPr>
            <w:r w:rsidRPr="00CD03F3">
              <w:t>6</w:t>
            </w:r>
          </w:p>
        </w:tc>
        <w:tc>
          <w:tcPr>
            <w:tcW w:w="3969" w:type="dxa"/>
            <w:tcBorders>
              <w:top w:val="single" w:sz="4" w:space="0" w:color="auto"/>
              <w:left w:val="single" w:sz="4" w:space="0" w:color="auto"/>
              <w:bottom w:val="single" w:sz="4" w:space="0" w:color="auto"/>
              <w:right w:val="single" w:sz="4" w:space="0" w:color="auto"/>
            </w:tcBorders>
            <w:hideMark/>
          </w:tcPr>
          <w:p w14:paraId="09F38FF1" w14:textId="77777777" w:rsidR="00FA062E" w:rsidRPr="00CD03F3" w:rsidRDefault="00FA062E" w:rsidP="00FA062E">
            <w:pPr>
              <w:pStyle w:val="TAL"/>
            </w:pPr>
            <w:r w:rsidRPr="00CD03F3">
              <w:t>Step 4 of Annex A.4.2 happens</w:t>
            </w:r>
          </w:p>
          <w:p w14:paraId="5FE5D136" w14:textId="77777777" w:rsidR="00FA062E" w:rsidRPr="00CD03F3" w:rsidRDefault="00FA062E" w:rsidP="00FA062E">
            <w:pPr>
              <w:pStyle w:val="TAL"/>
            </w:pPr>
            <w:r w:rsidRPr="00CD03F3">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14:paraId="0E97FB75" w14:textId="77777777" w:rsidR="00FA062E" w:rsidRPr="00CD03F3" w:rsidRDefault="00FA062E" w:rsidP="00FA062E">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77966E20" w14:textId="77777777" w:rsidR="00FA062E" w:rsidRPr="00CD03F3" w:rsidRDefault="00FA062E" w:rsidP="00FA062E">
            <w:pPr>
              <w:pStyle w:val="TAL"/>
              <w:rPr>
                <w:rFonts w:eastAsia="Wingdings"/>
              </w:rPr>
            </w:pPr>
            <w:r w:rsidRPr="00CD03F3">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14:paraId="610BAB6C" w14:textId="77777777" w:rsidR="00FA062E" w:rsidRPr="00CD03F3" w:rsidRDefault="00FA062E" w:rsidP="00FA062E">
            <w:pPr>
              <w:pStyle w:val="TAC"/>
              <w:rPr>
                <w:rFonts w:eastAsia="MT Extra"/>
              </w:rPr>
            </w:pPr>
            <w:r w:rsidRPr="00CD03F3">
              <w:t>2</w:t>
            </w:r>
          </w:p>
        </w:tc>
        <w:tc>
          <w:tcPr>
            <w:tcW w:w="850" w:type="dxa"/>
            <w:tcBorders>
              <w:top w:val="single" w:sz="4" w:space="0" w:color="auto"/>
              <w:left w:val="single" w:sz="4" w:space="0" w:color="auto"/>
              <w:bottom w:val="single" w:sz="4" w:space="0" w:color="auto"/>
              <w:right w:val="single" w:sz="4" w:space="0" w:color="auto"/>
            </w:tcBorders>
            <w:hideMark/>
          </w:tcPr>
          <w:p w14:paraId="17BC3A5C" w14:textId="77777777" w:rsidR="00FA062E" w:rsidRPr="00CD03F3" w:rsidRDefault="00FA062E" w:rsidP="00FA062E">
            <w:pPr>
              <w:pStyle w:val="TAC"/>
            </w:pPr>
            <w:r w:rsidRPr="00CD03F3">
              <w:t>P</w:t>
            </w:r>
          </w:p>
        </w:tc>
      </w:tr>
      <w:tr w:rsidR="00FA062E" w:rsidRPr="00CD03F3" w14:paraId="1156070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26FF81D" w14:textId="77777777" w:rsidR="00FA062E" w:rsidRPr="00CD03F3" w:rsidRDefault="00FA062E" w:rsidP="00FA062E">
            <w:pPr>
              <w:pStyle w:val="TAC"/>
              <w:rPr>
                <w:lang w:eastAsia="zh-CN"/>
              </w:rPr>
            </w:pPr>
            <w:r w:rsidRPr="00CD03F3">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C8E4D72" w14:textId="77777777" w:rsidR="00FA062E" w:rsidRPr="00CD03F3" w:rsidRDefault="00FA062E" w:rsidP="00FA062E">
            <w:pPr>
              <w:pStyle w:val="TAL"/>
            </w:pPr>
            <w:r w:rsidRPr="00CD03F3">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5A3DF13E" w14:textId="77777777" w:rsidR="00FA062E" w:rsidRPr="00CD03F3" w:rsidRDefault="00FA062E" w:rsidP="00FA062E">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155CC7C5" w14:textId="77777777" w:rsidR="00FA062E" w:rsidRPr="00CD03F3" w:rsidRDefault="00FA062E" w:rsidP="00FA062E">
            <w:pPr>
              <w:pStyle w:val="TAL"/>
              <w:rPr>
                <w:rFonts w:eastAsia="Wingdings"/>
              </w:rPr>
            </w:pPr>
            <w:r w:rsidRPr="00CD03F3">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236887CA" w14:textId="77777777" w:rsidR="00FA062E" w:rsidRPr="00CD03F3" w:rsidRDefault="00FA062E" w:rsidP="00FA062E">
            <w:pPr>
              <w:pStyle w:val="TAC"/>
              <w:rPr>
                <w:rFonts w:eastAsia="MT Extra"/>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2E2533" w14:textId="77777777" w:rsidR="00FA062E" w:rsidRPr="00CD03F3" w:rsidRDefault="00FA062E" w:rsidP="00FA062E">
            <w:pPr>
              <w:pStyle w:val="TAC"/>
            </w:pPr>
            <w:r w:rsidRPr="00CD03F3">
              <w:rPr>
                <w:lang w:eastAsia="zh-CN"/>
              </w:rPr>
              <w:t>-</w:t>
            </w:r>
          </w:p>
        </w:tc>
      </w:tr>
      <w:tr w:rsidR="00FA062E" w:rsidRPr="00CD03F3" w14:paraId="1A795151" w14:textId="77777777" w:rsidTr="00121BE4">
        <w:trPr>
          <w:jc w:val="center"/>
          <w:ins w:id="26" w:author="gongcaili" w:date="2022-04-22T17:22:00Z"/>
        </w:trPr>
        <w:tc>
          <w:tcPr>
            <w:tcW w:w="567" w:type="dxa"/>
            <w:tcBorders>
              <w:top w:val="single" w:sz="4" w:space="0" w:color="auto"/>
              <w:left w:val="single" w:sz="4" w:space="0" w:color="auto"/>
              <w:bottom w:val="single" w:sz="4" w:space="0" w:color="auto"/>
              <w:right w:val="single" w:sz="4" w:space="0" w:color="auto"/>
            </w:tcBorders>
          </w:tcPr>
          <w:p w14:paraId="16ADCBCB" w14:textId="607951F7" w:rsidR="00FA062E" w:rsidRPr="00CD03F3" w:rsidRDefault="00FA062E" w:rsidP="00FA062E">
            <w:pPr>
              <w:pStyle w:val="TAC"/>
              <w:rPr>
                <w:ins w:id="27" w:author="gongcaili" w:date="2022-04-22T17:22:00Z"/>
                <w:lang w:eastAsia="zh-CN"/>
              </w:rPr>
            </w:pPr>
            <w:ins w:id="28" w:author="gongcaili" w:date="2022-04-22T17:23:00Z">
              <w:r>
                <w:rPr>
                  <w:lang w:eastAsia="zh-CN"/>
                </w:rPr>
                <w:t>7A-7C</w:t>
              </w:r>
            </w:ins>
          </w:p>
        </w:tc>
        <w:tc>
          <w:tcPr>
            <w:tcW w:w="3969" w:type="dxa"/>
            <w:tcBorders>
              <w:top w:val="single" w:sz="4" w:space="0" w:color="auto"/>
              <w:left w:val="single" w:sz="4" w:space="0" w:color="auto"/>
              <w:bottom w:val="single" w:sz="4" w:space="0" w:color="auto"/>
              <w:right w:val="single" w:sz="4" w:space="0" w:color="auto"/>
            </w:tcBorders>
          </w:tcPr>
          <w:p w14:paraId="246FD59B" w14:textId="6308797E" w:rsidR="00FA062E" w:rsidRPr="00CD03F3" w:rsidRDefault="00FA062E" w:rsidP="00FA062E">
            <w:pPr>
              <w:pStyle w:val="TAL"/>
              <w:rPr>
                <w:ins w:id="29" w:author="gongcaili" w:date="2022-04-22T17:22:00Z"/>
              </w:rPr>
            </w:pPr>
            <w:ins w:id="30" w:author="gongcaili" w:date="2022-04-22T17:23:00Z">
              <w:r w:rsidRPr="00CD03F3">
                <w:t xml:space="preserve">Steps </w:t>
              </w:r>
              <w:r>
                <w:t>10-12</w:t>
              </w:r>
              <w:r w:rsidRPr="00CD03F3">
                <w:t xml:space="preserve">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1627140" w14:textId="5729B0FC" w:rsidR="00FA062E" w:rsidRPr="00CD03F3" w:rsidRDefault="00FA062E" w:rsidP="00FA062E">
            <w:pPr>
              <w:pStyle w:val="TAC"/>
              <w:rPr>
                <w:ins w:id="31" w:author="gongcaili" w:date="2022-04-22T17:22:00Z"/>
              </w:rPr>
            </w:pPr>
            <w:ins w:id="32" w:author="gongcaili" w:date="2022-04-22T17:23: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89F8B33" w14:textId="7577A80F" w:rsidR="00FA062E" w:rsidRPr="00CD03F3" w:rsidRDefault="00FA062E" w:rsidP="00FA062E">
            <w:pPr>
              <w:pStyle w:val="TAL"/>
              <w:rPr>
                <w:ins w:id="33" w:author="gongcaili" w:date="2022-04-22T17:22:00Z"/>
                <w:rFonts w:eastAsia="Wingdings"/>
              </w:rPr>
            </w:pPr>
            <w:ins w:id="34" w:author="gongcaili" w:date="2022-04-22T17:23: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BAC138B" w14:textId="0A77329A" w:rsidR="00FA062E" w:rsidRPr="00CD03F3" w:rsidRDefault="00FA062E" w:rsidP="00FA062E">
            <w:pPr>
              <w:pStyle w:val="TAC"/>
              <w:rPr>
                <w:ins w:id="35" w:author="gongcaili" w:date="2022-04-22T17:22:00Z"/>
                <w:lang w:eastAsia="zh-CN"/>
              </w:rPr>
            </w:pPr>
            <w:ins w:id="36" w:author="gongcaili" w:date="2022-04-22T17:23: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76AA8B" w14:textId="19DCE7D5" w:rsidR="00FA062E" w:rsidRPr="00CD03F3" w:rsidRDefault="00FA062E" w:rsidP="00FA062E">
            <w:pPr>
              <w:pStyle w:val="TAC"/>
              <w:rPr>
                <w:ins w:id="37" w:author="gongcaili" w:date="2022-04-22T17:22:00Z"/>
                <w:lang w:eastAsia="zh-CN"/>
              </w:rPr>
            </w:pPr>
            <w:ins w:id="38" w:author="gongcaili" w:date="2022-04-22T17:23:00Z">
              <w:r>
                <w:rPr>
                  <w:rFonts w:hint="eastAsia"/>
                  <w:lang w:eastAsia="zh-CN"/>
                </w:rPr>
                <w:t>-</w:t>
              </w:r>
            </w:ins>
          </w:p>
        </w:tc>
      </w:tr>
      <w:tr w:rsidR="00FA062E" w:rsidRPr="00CD03F3" w14:paraId="310AAE6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2C591208" w14:textId="77777777" w:rsidR="00FA062E" w:rsidRPr="00CD03F3" w:rsidRDefault="00FA062E" w:rsidP="00FA062E">
            <w:pPr>
              <w:pStyle w:val="TAC"/>
              <w:rPr>
                <w:lang w:eastAsia="zh-CN"/>
              </w:rPr>
            </w:pPr>
            <w:r w:rsidRPr="00CD03F3">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01578FF" w14:textId="77777777" w:rsidR="00FA062E" w:rsidRPr="00CD03F3" w:rsidRDefault="00FA062E" w:rsidP="00FA062E">
            <w:pPr>
              <w:pStyle w:val="TAL"/>
            </w:pPr>
            <w:r w:rsidRPr="00CD03F3">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02CFC268" w14:textId="77777777" w:rsidR="00FA062E" w:rsidRPr="00CD03F3" w:rsidRDefault="00FA062E" w:rsidP="00FA062E">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7761B551" w14:textId="77777777" w:rsidR="00FA062E" w:rsidRPr="00CD03F3" w:rsidRDefault="00FA062E" w:rsidP="00FA062E">
            <w:pPr>
              <w:pStyle w:val="TAL"/>
              <w:rPr>
                <w:rFonts w:eastAsia="Wingdings"/>
              </w:rPr>
            </w:pPr>
            <w:r w:rsidRPr="00CD03F3">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14:paraId="7A75E4B4" w14:textId="77777777" w:rsidR="00FA062E" w:rsidRPr="00CD03F3" w:rsidRDefault="00FA062E" w:rsidP="00FA062E">
            <w:pPr>
              <w:pStyle w:val="TAC"/>
              <w:rPr>
                <w:rFonts w:eastAsia="MT Extra"/>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D3BD1D" w14:textId="77777777" w:rsidR="00FA062E" w:rsidRPr="00CD03F3" w:rsidRDefault="00FA062E" w:rsidP="00FA062E">
            <w:pPr>
              <w:pStyle w:val="TAC"/>
            </w:pPr>
            <w:r w:rsidRPr="00CD03F3">
              <w:rPr>
                <w:lang w:eastAsia="zh-CN"/>
              </w:rPr>
              <w:t>-</w:t>
            </w:r>
          </w:p>
        </w:tc>
      </w:tr>
      <w:tr w:rsidR="00FA062E" w:rsidRPr="00CD03F3" w14:paraId="549A00DF"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1D21125" w14:textId="77777777" w:rsidR="00FA062E" w:rsidRPr="00CD03F3" w:rsidRDefault="00FA062E" w:rsidP="00FA062E">
            <w:pPr>
              <w:pStyle w:val="TAC"/>
              <w:rPr>
                <w:lang w:eastAsia="zh-CN"/>
              </w:rPr>
            </w:pPr>
            <w:r w:rsidRPr="00CD03F3">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2E87CD9" w14:textId="77777777" w:rsidR="00FA062E" w:rsidRPr="00CD03F3" w:rsidRDefault="00FA062E" w:rsidP="00FA062E">
            <w:pPr>
              <w:pStyle w:val="TAL"/>
            </w:pPr>
            <w:r w:rsidRPr="00CD03F3">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5C0A8AD1" w14:textId="77777777" w:rsidR="00FA062E" w:rsidRPr="00CD03F3" w:rsidRDefault="00FA062E" w:rsidP="00FA062E">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1B7C59C2" w14:textId="77777777" w:rsidR="00FA062E" w:rsidRPr="00CD03F3" w:rsidRDefault="00FA062E" w:rsidP="00FA062E">
            <w:pPr>
              <w:pStyle w:val="TAL"/>
              <w:rPr>
                <w:rFonts w:eastAsia="Wingdings"/>
              </w:rPr>
            </w:pPr>
            <w:r w:rsidRPr="00CD03F3">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0C8C1530" w14:textId="77777777" w:rsidR="00FA062E" w:rsidRPr="00CD03F3" w:rsidRDefault="00FA062E" w:rsidP="00FA062E">
            <w:pPr>
              <w:pStyle w:val="TAC"/>
              <w:rPr>
                <w:rFonts w:eastAsia="MT Extra"/>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157E45" w14:textId="77777777" w:rsidR="00FA062E" w:rsidRPr="00CD03F3" w:rsidRDefault="00FA062E" w:rsidP="00FA062E">
            <w:pPr>
              <w:pStyle w:val="TAC"/>
            </w:pPr>
            <w:r w:rsidRPr="00CD03F3">
              <w:rPr>
                <w:lang w:eastAsia="zh-CN"/>
              </w:rPr>
              <w:t>-</w:t>
            </w:r>
          </w:p>
        </w:tc>
      </w:tr>
      <w:tr w:rsidR="00FA062E" w:rsidRPr="00CD03F3" w14:paraId="28BF06D0"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32042C1" w14:textId="77777777" w:rsidR="00FA062E" w:rsidRPr="00CD03F3" w:rsidRDefault="00FA062E" w:rsidP="00FA062E">
            <w:pPr>
              <w:pStyle w:val="TAC"/>
              <w:rPr>
                <w:lang w:eastAsia="zh-CN"/>
              </w:rPr>
            </w:pPr>
            <w:r w:rsidRPr="00CD03F3">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77ADB47C" w14:textId="77777777" w:rsidR="00FA062E" w:rsidRPr="00CD03F3" w:rsidRDefault="00FA062E" w:rsidP="00FA062E">
            <w:pPr>
              <w:pStyle w:val="TAL"/>
            </w:pPr>
            <w:r w:rsidRPr="00CD03F3">
              <w:t>Step 8 of Annex A.4.2 happens</w:t>
            </w:r>
          </w:p>
          <w:p w14:paraId="5DF1F919" w14:textId="77777777" w:rsidR="00FA062E" w:rsidRPr="00CD03F3" w:rsidRDefault="00FA062E" w:rsidP="00FA062E">
            <w:pPr>
              <w:pStyle w:val="TAL"/>
            </w:pPr>
            <w:r w:rsidRPr="00CD03F3">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14:paraId="26EE1E42" w14:textId="77777777" w:rsidR="00FA062E" w:rsidRPr="00CD03F3" w:rsidRDefault="00FA062E" w:rsidP="00FA062E">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180B8C37" w14:textId="77777777" w:rsidR="00FA062E" w:rsidRPr="00CD03F3" w:rsidRDefault="00FA062E" w:rsidP="00FA062E">
            <w:pPr>
              <w:pStyle w:val="TAL"/>
              <w:rPr>
                <w:rFonts w:eastAsia="Wingdings"/>
              </w:rPr>
            </w:pPr>
            <w:r w:rsidRPr="00CD03F3">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14:paraId="0E0EE357" w14:textId="77777777" w:rsidR="00FA062E" w:rsidRPr="00CD03F3" w:rsidRDefault="00FA062E" w:rsidP="00FA062E">
            <w:pPr>
              <w:pStyle w:val="TAC"/>
              <w:rPr>
                <w:rFonts w:eastAsia="MT Extra"/>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C342D69" w14:textId="77777777" w:rsidR="00FA062E" w:rsidRPr="00CD03F3" w:rsidRDefault="00FA062E" w:rsidP="00FA062E">
            <w:pPr>
              <w:pStyle w:val="TAC"/>
              <w:rPr>
                <w:lang w:eastAsia="zh-CN"/>
              </w:rPr>
            </w:pPr>
            <w:r w:rsidRPr="00CD03F3">
              <w:rPr>
                <w:lang w:eastAsia="zh-CN"/>
              </w:rPr>
              <w:t>P</w:t>
            </w:r>
          </w:p>
        </w:tc>
      </w:tr>
    </w:tbl>
    <w:p w14:paraId="4375222B" w14:textId="77777777" w:rsidR="00781909" w:rsidRDefault="00781909" w:rsidP="00781909">
      <w:pPr>
        <w:rPr>
          <w:ins w:id="39" w:author="gongcaili" w:date="2022-04-22T17:23:00Z"/>
          <w:rFonts w:ascii="MS LineDraw" w:hAnsi="MS LineDraw" w:cs="MS LineDraw"/>
        </w:rPr>
      </w:pPr>
    </w:p>
    <w:p w14:paraId="06670E2F" w14:textId="655E88B0" w:rsidR="00FA062E" w:rsidRPr="00CD03F3" w:rsidRDefault="00FA062E" w:rsidP="00FA062E">
      <w:pPr>
        <w:pStyle w:val="TH"/>
        <w:rPr>
          <w:ins w:id="40" w:author="gongcaili" w:date="2022-04-22T17:23:00Z"/>
        </w:rPr>
      </w:pPr>
      <w:ins w:id="41" w:author="gongcaili" w:date="2022-04-22T17:23:00Z">
        <w:r w:rsidRPr="00CD03F3">
          <w:t xml:space="preserve">Table </w:t>
        </w:r>
        <w:r>
          <w:rPr>
            <w:rFonts w:cs="Arial"/>
          </w:rPr>
          <w:t>7.12</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A062E" w:rsidRPr="00CD03F3" w14:paraId="32BD8176" w14:textId="77777777" w:rsidTr="00121BE4">
        <w:trPr>
          <w:jc w:val="center"/>
          <w:ins w:id="42" w:author="gongcaili" w:date="2022-04-22T17:23:00Z"/>
        </w:trPr>
        <w:tc>
          <w:tcPr>
            <w:tcW w:w="533" w:type="dxa"/>
            <w:tcBorders>
              <w:top w:val="single" w:sz="4" w:space="0" w:color="auto"/>
              <w:left w:val="single" w:sz="4" w:space="0" w:color="auto"/>
              <w:bottom w:val="nil"/>
              <w:right w:val="single" w:sz="4" w:space="0" w:color="auto"/>
            </w:tcBorders>
            <w:hideMark/>
          </w:tcPr>
          <w:p w14:paraId="3A97D693" w14:textId="77777777" w:rsidR="00FA062E" w:rsidRPr="00CD03F3" w:rsidRDefault="00FA062E" w:rsidP="00121BE4">
            <w:pPr>
              <w:pStyle w:val="TAH"/>
              <w:rPr>
                <w:ins w:id="43" w:author="gongcaili" w:date="2022-04-22T17:23:00Z"/>
              </w:rPr>
            </w:pPr>
            <w:ins w:id="44" w:author="gongcaili" w:date="2022-04-22T17:23: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6E0FA1C6" w14:textId="77777777" w:rsidR="00FA062E" w:rsidRPr="00CD03F3" w:rsidRDefault="00FA062E" w:rsidP="00121BE4">
            <w:pPr>
              <w:pStyle w:val="TAH"/>
              <w:rPr>
                <w:ins w:id="45" w:author="gongcaili" w:date="2022-04-22T17:23:00Z"/>
              </w:rPr>
            </w:pPr>
            <w:ins w:id="46" w:author="gongcaili" w:date="2022-04-22T17:23: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8BE10DA" w14:textId="77777777" w:rsidR="00FA062E" w:rsidRPr="00CD03F3" w:rsidRDefault="00FA062E" w:rsidP="00121BE4">
            <w:pPr>
              <w:pStyle w:val="TAH"/>
              <w:rPr>
                <w:ins w:id="47" w:author="gongcaili" w:date="2022-04-22T17:23:00Z"/>
              </w:rPr>
            </w:pPr>
            <w:ins w:id="48" w:author="gongcaili" w:date="2022-04-22T17:23:00Z">
              <w:r w:rsidRPr="00CD03F3">
                <w:t>Message Sequence</w:t>
              </w:r>
            </w:ins>
          </w:p>
        </w:tc>
        <w:tc>
          <w:tcPr>
            <w:tcW w:w="567" w:type="dxa"/>
            <w:tcBorders>
              <w:top w:val="single" w:sz="4" w:space="0" w:color="auto"/>
              <w:left w:val="single" w:sz="4" w:space="0" w:color="auto"/>
              <w:bottom w:val="nil"/>
              <w:right w:val="single" w:sz="4" w:space="0" w:color="auto"/>
            </w:tcBorders>
            <w:hideMark/>
          </w:tcPr>
          <w:p w14:paraId="5E997900" w14:textId="77777777" w:rsidR="00FA062E" w:rsidRPr="00CD03F3" w:rsidRDefault="00FA062E" w:rsidP="00121BE4">
            <w:pPr>
              <w:pStyle w:val="TAH"/>
              <w:rPr>
                <w:ins w:id="49" w:author="gongcaili" w:date="2022-04-22T17:23:00Z"/>
              </w:rPr>
            </w:pPr>
            <w:ins w:id="50" w:author="gongcaili" w:date="2022-04-22T17:23:00Z">
              <w:r w:rsidRPr="00CD03F3">
                <w:t>TP</w:t>
              </w:r>
            </w:ins>
          </w:p>
        </w:tc>
        <w:tc>
          <w:tcPr>
            <w:tcW w:w="850" w:type="dxa"/>
            <w:tcBorders>
              <w:top w:val="single" w:sz="4" w:space="0" w:color="auto"/>
              <w:left w:val="single" w:sz="4" w:space="0" w:color="auto"/>
              <w:bottom w:val="nil"/>
              <w:right w:val="single" w:sz="4" w:space="0" w:color="auto"/>
            </w:tcBorders>
            <w:hideMark/>
          </w:tcPr>
          <w:p w14:paraId="40C3CDDD" w14:textId="77777777" w:rsidR="00FA062E" w:rsidRPr="00CD03F3" w:rsidRDefault="00FA062E" w:rsidP="00121BE4">
            <w:pPr>
              <w:pStyle w:val="TAH"/>
              <w:rPr>
                <w:ins w:id="51" w:author="gongcaili" w:date="2022-04-22T17:23:00Z"/>
              </w:rPr>
            </w:pPr>
            <w:ins w:id="52" w:author="gongcaili" w:date="2022-04-22T17:23:00Z">
              <w:r w:rsidRPr="00CD03F3">
                <w:t>Verdict</w:t>
              </w:r>
            </w:ins>
          </w:p>
        </w:tc>
      </w:tr>
      <w:tr w:rsidR="00FA062E" w:rsidRPr="00CD03F3" w14:paraId="1B5536AD" w14:textId="77777777" w:rsidTr="00121BE4">
        <w:trPr>
          <w:jc w:val="center"/>
          <w:ins w:id="53" w:author="gongcaili" w:date="2022-04-22T17:23:00Z"/>
        </w:trPr>
        <w:tc>
          <w:tcPr>
            <w:tcW w:w="533" w:type="dxa"/>
            <w:tcBorders>
              <w:top w:val="nil"/>
              <w:left w:val="single" w:sz="4" w:space="0" w:color="auto"/>
              <w:bottom w:val="single" w:sz="4" w:space="0" w:color="auto"/>
              <w:right w:val="single" w:sz="4" w:space="0" w:color="auto"/>
            </w:tcBorders>
          </w:tcPr>
          <w:p w14:paraId="2B1C4E1B" w14:textId="77777777" w:rsidR="00FA062E" w:rsidRPr="00CD03F3" w:rsidRDefault="00FA062E" w:rsidP="00121BE4">
            <w:pPr>
              <w:pStyle w:val="TAH"/>
              <w:rPr>
                <w:ins w:id="54" w:author="gongcaili" w:date="2022-04-22T17:23:00Z"/>
              </w:rPr>
            </w:pPr>
          </w:p>
        </w:tc>
        <w:tc>
          <w:tcPr>
            <w:tcW w:w="3967" w:type="dxa"/>
            <w:tcBorders>
              <w:top w:val="single" w:sz="4" w:space="0" w:color="auto"/>
              <w:left w:val="single" w:sz="4" w:space="0" w:color="auto"/>
              <w:bottom w:val="single" w:sz="4" w:space="0" w:color="auto"/>
              <w:right w:val="single" w:sz="4" w:space="0" w:color="auto"/>
            </w:tcBorders>
          </w:tcPr>
          <w:p w14:paraId="77ED2B29" w14:textId="77777777" w:rsidR="00FA062E" w:rsidRPr="00CD03F3" w:rsidRDefault="00FA062E" w:rsidP="00121BE4">
            <w:pPr>
              <w:pStyle w:val="TAH"/>
              <w:rPr>
                <w:ins w:id="55" w:author="gongcaili" w:date="2022-04-22T17:23:00Z"/>
              </w:rPr>
            </w:pPr>
          </w:p>
        </w:tc>
        <w:tc>
          <w:tcPr>
            <w:tcW w:w="708" w:type="dxa"/>
            <w:tcBorders>
              <w:top w:val="single" w:sz="4" w:space="0" w:color="auto"/>
              <w:left w:val="single" w:sz="4" w:space="0" w:color="auto"/>
              <w:bottom w:val="single" w:sz="4" w:space="0" w:color="auto"/>
              <w:right w:val="single" w:sz="4" w:space="0" w:color="auto"/>
            </w:tcBorders>
            <w:hideMark/>
          </w:tcPr>
          <w:p w14:paraId="609DBD6D" w14:textId="77777777" w:rsidR="00FA062E" w:rsidRPr="00CD03F3" w:rsidRDefault="00FA062E" w:rsidP="00121BE4">
            <w:pPr>
              <w:pStyle w:val="TAH"/>
              <w:rPr>
                <w:ins w:id="56" w:author="gongcaili" w:date="2022-04-22T17:23:00Z"/>
              </w:rPr>
            </w:pPr>
            <w:ins w:id="57" w:author="gongcaili" w:date="2022-04-22T17:23: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1E78F06B" w14:textId="77777777" w:rsidR="00FA062E" w:rsidRPr="00CD03F3" w:rsidRDefault="00FA062E" w:rsidP="00121BE4">
            <w:pPr>
              <w:pStyle w:val="TAH"/>
              <w:rPr>
                <w:ins w:id="58" w:author="gongcaili" w:date="2022-04-22T17:23:00Z"/>
              </w:rPr>
            </w:pPr>
            <w:ins w:id="59" w:author="gongcaili" w:date="2022-04-22T17:23:00Z">
              <w:r w:rsidRPr="00CD03F3">
                <w:t>Message</w:t>
              </w:r>
            </w:ins>
          </w:p>
        </w:tc>
        <w:tc>
          <w:tcPr>
            <w:tcW w:w="567" w:type="dxa"/>
            <w:tcBorders>
              <w:top w:val="nil"/>
              <w:left w:val="single" w:sz="4" w:space="0" w:color="auto"/>
              <w:bottom w:val="single" w:sz="4" w:space="0" w:color="auto"/>
              <w:right w:val="single" w:sz="4" w:space="0" w:color="auto"/>
            </w:tcBorders>
          </w:tcPr>
          <w:p w14:paraId="20ABE8FA" w14:textId="77777777" w:rsidR="00FA062E" w:rsidRPr="00CD03F3" w:rsidRDefault="00FA062E" w:rsidP="00121BE4">
            <w:pPr>
              <w:pStyle w:val="TAH"/>
              <w:rPr>
                <w:ins w:id="60" w:author="gongcaili" w:date="2022-04-22T17:23:00Z"/>
              </w:rPr>
            </w:pPr>
          </w:p>
        </w:tc>
        <w:tc>
          <w:tcPr>
            <w:tcW w:w="850" w:type="dxa"/>
            <w:tcBorders>
              <w:top w:val="nil"/>
              <w:left w:val="single" w:sz="4" w:space="0" w:color="auto"/>
              <w:bottom w:val="single" w:sz="4" w:space="0" w:color="auto"/>
              <w:right w:val="single" w:sz="4" w:space="0" w:color="auto"/>
            </w:tcBorders>
          </w:tcPr>
          <w:p w14:paraId="7E1589D2" w14:textId="77777777" w:rsidR="00FA062E" w:rsidRPr="00CD03F3" w:rsidRDefault="00FA062E" w:rsidP="00121BE4">
            <w:pPr>
              <w:pStyle w:val="TAH"/>
              <w:rPr>
                <w:ins w:id="61" w:author="gongcaili" w:date="2022-04-22T17:23:00Z"/>
              </w:rPr>
            </w:pPr>
          </w:p>
        </w:tc>
      </w:tr>
      <w:tr w:rsidR="00FA062E" w:rsidRPr="00CD03F3" w14:paraId="2455A2BE" w14:textId="77777777" w:rsidTr="00121BE4">
        <w:trPr>
          <w:jc w:val="center"/>
          <w:ins w:id="62" w:author="gongcaili" w:date="2022-04-22T17:23:00Z"/>
        </w:trPr>
        <w:tc>
          <w:tcPr>
            <w:tcW w:w="533" w:type="dxa"/>
            <w:tcBorders>
              <w:top w:val="single" w:sz="4" w:space="0" w:color="auto"/>
              <w:left w:val="single" w:sz="4" w:space="0" w:color="auto"/>
              <w:bottom w:val="single" w:sz="4" w:space="0" w:color="auto"/>
              <w:right w:val="single" w:sz="4" w:space="0" w:color="auto"/>
            </w:tcBorders>
            <w:hideMark/>
          </w:tcPr>
          <w:p w14:paraId="2F1F4837" w14:textId="77777777" w:rsidR="00FA062E" w:rsidRPr="00CD03F3" w:rsidRDefault="00FA062E" w:rsidP="00121BE4">
            <w:pPr>
              <w:pStyle w:val="TAC"/>
              <w:rPr>
                <w:ins w:id="63" w:author="gongcaili" w:date="2022-04-22T17:23:00Z"/>
              </w:rPr>
            </w:pPr>
            <w:ins w:id="64" w:author="gongcaili" w:date="2022-04-22T17:23: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5E2236C0" w14:textId="77777777" w:rsidR="00FA062E" w:rsidRPr="00CD03F3" w:rsidRDefault="00FA062E" w:rsidP="00121BE4">
            <w:pPr>
              <w:pStyle w:val="TAL"/>
              <w:rPr>
                <w:ins w:id="65" w:author="gongcaili" w:date="2022-04-22T17:23:00Z"/>
              </w:rPr>
            </w:pPr>
            <w:ins w:id="66" w:author="gongcaili" w:date="2022-04-22T17:23: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619B5C9C" w14:textId="77777777" w:rsidR="00FA062E" w:rsidRPr="00CD03F3" w:rsidRDefault="00FA062E" w:rsidP="00121BE4">
            <w:pPr>
              <w:pStyle w:val="TAC"/>
              <w:rPr>
                <w:ins w:id="67" w:author="gongcaili" w:date="2022-04-22T17:23:00Z"/>
              </w:rPr>
            </w:pPr>
            <w:ins w:id="68" w:author="gongcaili" w:date="2022-04-22T17:23: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203CA5FD" w14:textId="77777777" w:rsidR="00FA062E" w:rsidRPr="00CD03F3" w:rsidRDefault="00FA062E" w:rsidP="00121BE4">
            <w:pPr>
              <w:pStyle w:val="TAL"/>
              <w:rPr>
                <w:ins w:id="69" w:author="gongcaili" w:date="2022-04-22T17:23:00Z"/>
              </w:rPr>
            </w:pPr>
            <w:ins w:id="70" w:author="gongcaili" w:date="2022-04-22T17:23: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1B8A22B" w14:textId="77777777" w:rsidR="00FA062E" w:rsidRPr="00CD03F3" w:rsidRDefault="00FA062E" w:rsidP="00121BE4">
            <w:pPr>
              <w:pStyle w:val="TAC"/>
              <w:rPr>
                <w:ins w:id="71" w:author="gongcaili" w:date="2022-04-22T17:23:00Z"/>
              </w:rPr>
            </w:pPr>
            <w:ins w:id="72" w:author="gongcaili" w:date="2022-04-22T17:23: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3321B7F" w14:textId="77777777" w:rsidR="00FA062E" w:rsidRPr="00CD03F3" w:rsidRDefault="00FA062E" w:rsidP="00121BE4">
            <w:pPr>
              <w:pStyle w:val="TAC"/>
              <w:rPr>
                <w:ins w:id="73" w:author="gongcaili" w:date="2022-04-22T17:23:00Z"/>
              </w:rPr>
            </w:pPr>
            <w:ins w:id="74" w:author="gongcaili" w:date="2022-04-22T17:23:00Z">
              <w:r w:rsidRPr="00CD03F3">
                <w:rPr>
                  <w:lang w:eastAsia="zh-CN"/>
                </w:rPr>
                <w:t>-</w:t>
              </w:r>
            </w:ins>
          </w:p>
        </w:tc>
      </w:tr>
    </w:tbl>
    <w:p w14:paraId="00423139" w14:textId="77777777" w:rsidR="00FA062E" w:rsidRPr="00CD03F3" w:rsidRDefault="00FA062E" w:rsidP="00781909">
      <w:pPr>
        <w:rPr>
          <w:rFonts w:ascii="MS LineDraw" w:hAnsi="MS LineDraw" w:cs="MS LineDraw"/>
        </w:rPr>
      </w:pPr>
    </w:p>
    <w:p w14:paraId="7FACA5D5" w14:textId="77777777" w:rsidR="00781909" w:rsidRPr="00CD03F3" w:rsidRDefault="00781909" w:rsidP="00781909">
      <w:pPr>
        <w:pStyle w:val="H6"/>
        <w:rPr>
          <w:rFonts w:eastAsia="MT Extra"/>
        </w:rPr>
      </w:pPr>
      <w:bookmarkStart w:id="75" w:name="_Toc60916168"/>
      <w:r w:rsidRPr="00CD03F3">
        <w:rPr>
          <w:rFonts w:eastAsia="MT Extra"/>
        </w:rPr>
        <w:t>7.12.3.3</w:t>
      </w:r>
      <w:r w:rsidRPr="00CD03F3">
        <w:rPr>
          <w:rFonts w:eastAsia="MT Extra"/>
        </w:rPr>
        <w:tab/>
        <w:t>Specific message contents</w:t>
      </w:r>
      <w:bookmarkEnd w:id="75"/>
    </w:p>
    <w:p w14:paraId="1D62D0E5" w14:textId="77777777" w:rsidR="00781909" w:rsidRPr="00CD03F3" w:rsidRDefault="00781909" w:rsidP="00781909">
      <w:r w:rsidRPr="00CD03F3">
        <w:t>None as fully described in Annex A.4.1 and A.4.2.</w:t>
      </w:r>
    </w:p>
    <w:p w14:paraId="1E25CDFA" w14:textId="676404B8" w:rsidR="006F6B5B" w:rsidRPr="00A21929" w:rsidRDefault="006F6B5B" w:rsidP="0029710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7AD49" w14:textId="77777777" w:rsidR="00990320" w:rsidRDefault="00990320">
      <w:r>
        <w:separator/>
      </w:r>
    </w:p>
  </w:endnote>
  <w:endnote w:type="continuationSeparator" w:id="0">
    <w:p w14:paraId="59047F44" w14:textId="77777777" w:rsidR="00990320" w:rsidRDefault="0099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D60C8" w14:textId="77777777" w:rsidR="00990320" w:rsidRDefault="00990320">
      <w:r>
        <w:separator/>
      </w:r>
    </w:p>
  </w:footnote>
  <w:footnote w:type="continuationSeparator" w:id="0">
    <w:p w14:paraId="0EEFEEBB" w14:textId="77777777" w:rsidR="00990320" w:rsidRDefault="00990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503E4"/>
    <w:rsid w:val="00192C46"/>
    <w:rsid w:val="001A08B3"/>
    <w:rsid w:val="001A718C"/>
    <w:rsid w:val="001A7B60"/>
    <w:rsid w:val="001B52F0"/>
    <w:rsid w:val="001B5EFA"/>
    <w:rsid w:val="001B7A65"/>
    <w:rsid w:val="001E41F3"/>
    <w:rsid w:val="001F10F0"/>
    <w:rsid w:val="001F3CE5"/>
    <w:rsid w:val="00211304"/>
    <w:rsid w:val="00213754"/>
    <w:rsid w:val="00235D81"/>
    <w:rsid w:val="002421B5"/>
    <w:rsid w:val="002527CE"/>
    <w:rsid w:val="0026004D"/>
    <w:rsid w:val="002640DD"/>
    <w:rsid w:val="00275A69"/>
    <w:rsid w:val="00275D12"/>
    <w:rsid w:val="002769A7"/>
    <w:rsid w:val="00284FEB"/>
    <w:rsid w:val="002860C4"/>
    <w:rsid w:val="0029710A"/>
    <w:rsid w:val="002B5741"/>
    <w:rsid w:val="002D4DD5"/>
    <w:rsid w:val="002E472E"/>
    <w:rsid w:val="00305409"/>
    <w:rsid w:val="00330710"/>
    <w:rsid w:val="00335F50"/>
    <w:rsid w:val="00342ACD"/>
    <w:rsid w:val="003609EF"/>
    <w:rsid w:val="0036231A"/>
    <w:rsid w:val="00374DD4"/>
    <w:rsid w:val="0038540F"/>
    <w:rsid w:val="003A012B"/>
    <w:rsid w:val="003D219C"/>
    <w:rsid w:val="003E1A36"/>
    <w:rsid w:val="00410371"/>
    <w:rsid w:val="004242F1"/>
    <w:rsid w:val="004471DA"/>
    <w:rsid w:val="00451A3F"/>
    <w:rsid w:val="00460B5A"/>
    <w:rsid w:val="00475F15"/>
    <w:rsid w:val="004A434C"/>
    <w:rsid w:val="004B75B7"/>
    <w:rsid w:val="005141D9"/>
    <w:rsid w:val="0051580D"/>
    <w:rsid w:val="00537504"/>
    <w:rsid w:val="00547111"/>
    <w:rsid w:val="00547222"/>
    <w:rsid w:val="00552AE2"/>
    <w:rsid w:val="00592D74"/>
    <w:rsid w:val="00596429"/>
    <w:rsid w:val="005B777B"/>
    <w:rsid w:val="005E2C44"/>
    <w:rsid w:val="005F5457"/>
    <w:rsid w:val="00621188"/>
    <w:rsid w:val="00625129"/>
    <w:rsid w:val="006257ED"/>
    <w:rsid w:val="00653DE4"/>
    <w:rsid w:val="00655852"/>
    <w:rsid w:val="00665C47"/>
    <w:rsid w:val="006823DF"/>
    <w:rsid w:val="00685363"/>
    <w:rsid w:val="00695808"/>
    <w:rsid w:val="006966A2"/>
    <w:rsid w:val="006A40CD"/>
    <w:rsid w:val="006B46FB"/>
    <w:rsid w:val="006E21FB"/>
    <w:rsid w:val="006F6B5B"/>
    <w:rsid w:val="00714E4B"/>
    <w:rsid w:val="007323D8"/>
    <w:rsid w:val="0076672B"/>
    <w:rsid w:val="00781909"/>
    <w:rsid w:val="007859D8"/>
    <w:rsid w:val="00785FAF"/>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1F79"/>
    <w:rsid w:val="008A45A6"/>
    <w:rsid w:val="008A7CC5"/>
    <w:rsid w:val="008D3CCC"/>
    <w:rsid w:val="008D7EF3"/>
    <w:rsid w:val="008F3789"/>
    <w:rsid w:val="008F686C"/>
    <w:rsid w:val="009148DE"/>
    <w:rsid w:val="00941E30"/>
    <w:rsid w:val="009562F4"/>
    <w:rsid w:val="009700BC"/>
    <w:rsid w:val="00974440"/>
    <w:rsid w:val="009777D9"/>
    <w:rsid w:val="00990320"/>
    <w:rsid w:val="00991B88"/>
    <w:rsid w:val="00995473"/>
    <w:rsid w:val="009A5753"/>
    <w:rsid w:val="009A579D"/>
    <w:rsid w:val="009E3297"/>
    <w:rsid w:val="009F734F"/>
    <w:rsid w:val="00A21929"/>
    <w:rsid w:val="00A246B6"/>
    <w:rsid w:val="00A2548A"/>
    <w:rsid w:val="00A47E70"/>
    <w:rsid w:val="00A50CF0"/>
    <w:rsid w:val="00A7671C"/>
    <w:rsid w:val="00AA2CBC"/>
    <w:rsid w:val="00AB250A"/>
    <w:rsid w:val="00AB67C0"/>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D279D"/>
    <w:rsid w:val="00BD30C6"/>
    <w:rsid w:val="00BD6BB8"/>
    <w:rsid w:val="00C258CB"/>
    <w:rsid w:val="00C66BA2"/>
    <w:rsid w:val="00C870F6"/>
    <w:rsid w:val="00C8734C"/>
    <w:rsid w:val="00C95985"/>
    <w:rsid w:val="00CB4B69"/>
    <w:rsid w:val="00CC5026"/>
    <w:rsid w:val="00CC68D0"/>
    <w:rsid w:val="00CD01F9"/>
    <w:rsid w:val="00CE7381"/>
    <w:rsid w:val="00CF2E88"/>
    <w:rsid w:val="00CF3908"/>
    <w:rsid w:val="00D03F9A"/>
    <w:rsid w:val="00D04222"/>
    <w:rsid w:val="00D06D51"/>
    <w:rsid w:val="00D24991"/>
    <w:rsid w:val="00D50255"/>
    <w:rsid w:val="00D52D03"/>
    <w:rsid w:val="00D66520"/>
    <w:rsid w:val="00D77F47"/>
    <w:rsid w:val="00D84AE9"/>
    <w:rsid w:val="00DE34CF"/>
    <w:rsid w:val="00DE43BB"/>
    <w:rsid w:val="00DF76A5"/>
    <w:rsid w:val="00E0022E"/>
    <w:rsid w:val="00E02A6F"/>
    <w:rsid w:val="00E13F3D"/>
    <w:rsid w:val="00E34898"/>
    <w:rsid w:val="00E66C01"/>
    <w:rsid w:val="00E83173"/>
    <w:rsid w:val="00EB09B7"/>
    <w:rsid w:val="00EE7D7C"/>
    <w:rsid w:val="00F25D98"/>
    <w:rsid w:val="00F300FB"/>
    <w:rsid w:val="00F433AF"/>
    <w:rsid w:val="00F55875"/>
    <w:rsid w:val="00F85167"/>
    <w:rsid w:val="00F919BE"/>
    <w:rsid w:val="00F94469"/>
    <w:rsid w:val="00F97039"/>
    <w:rsid w:val="00FA062E"/>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0E487-64FB-4F30-9DFD-A005B4537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3</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2022-04-25T13:29:00Z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(3)k42WbRiL/xfsg3ykREheC4fLXpT3dENG5zrf8r59EOSBzRKPEXjt17VgQU4Ltk7tQOhNs8mS
4Dq4geCW8EZps5oOmKKYRfWOoBPUFdxEa5pLmpO2oogH//437237OOxEriR+K2N7fRDxoX7C
Wnyjw9AyggHusXapdX1u1FpDTI860v9nglrcQF+E5hQrEUYyoR+tsUpRLFloHKzH9mS4rT5g
sMyviF5pVgrEbUXHXQ</vt:lpwstr>
  </property>
  <property fmtid="{D5CDD505-2E9C-101B-9397-08002B2CF9AE}" pid="22" name="_2015_ms_pID_7253431">
    <vt:lpwstr>fQbN9GxnmOg70yOOCke/n09pguL0cUn0gEoGklafXuSxdiSDt2DiCd
ghuEt2gCloR1KjNTvkCGN/7mNPUiNhE8yJ0EmsKoEnMEmozoEBB4sW9mkYZgsJXv8QSpWHMM
cklQE0WpChpJY2zbtv2zJiDlkah14cDgLl1MHjjkPaslaQEhq6fAGzfYb34keZT4LPoZcqkd
4JAW6VHMlShwkZ84qokwYg06Aqf6iVDPCGRG</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1650893336</vt:lpwstr>
  </property>
</Properties>
</file>